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101B44" w:rsidR="001E41F3" w:rsidRDefault="001E41F3">
      <w:pPr>
        <w:pStyle w:val="CRCoverPage"/>
        <w:tabs>
          <w:tab w:val="right" w:pos="9639"/>
        </w:tabs>
        <w:spacing w:after="0"/>
        <w:rPr>
          <w:b/>
          <w:i/>
          <w:noProof/>
          <w:sz w:val="28"/>
        </w:rPr>
      </w:pPr>
      <w:r>
        <w:rPr>
          <w:b/>
          <w:noProof/>
          <w:sz w:val="24"/>
        </w:rPr>
        <w:t>3GPP TSG-</w:t>
      </w:r>
      <w:r w:rsidR="00630D79">
        <w:fldChar w:fldCharType="begin"/>
      </w:r>
      <w:r w:rsidR="00630D79">
        <w:instrText xml:space="preserve"> DOCPROPERTY  TSG/WGRef  \* MERGEFORMAT </w:instrText>
      </w:r>
      <w:r w:rsidR="00630D79">
        <w:fldChar w:fldCharType="separate"/>
      </w:r>
      <w:r w:rsidR="000A25F4" w:rsidRPr="000A25F4">
        <w:rPr>
          <w:b/>
          <w:noProof/>
          <w:sz w:val="24"/>
        </w:rPr>
        <w:t>RAN5</w:t>
      </w:r>
      <w:r w:rsidR="00630D79">
        <w:rPr>
          <w:b/>
          <w:noProof/>
          <w:sz w:val="24"/>
        </w:rPr>
        <w:fldChar w:fldCharType="end"/>
      </w:r>
      <w:r w:rsidR="00C66BA2">
        <w:rPr>
          <w:b/>
          <w:noProof/>
          <w:sz w:val="24"/>
        </w:rPr>
        <w:t xml:space="preserve"> </w:t>
      </w:r>
      <w:r>
        <w:rPr>
          <w:b/>
          <w:noProof/>
          <w:sz w:val="24"/>
        </w:rPr>
        <w:t>Meeting #</w:t>
      </w:r>
      <w:r w:rsidR="00630D79">
        <w:fldChar w:fldCharType="begin"/>
      </w:r>
      <w:r w:rsidR="00630D79">
        <w:instrText xml:space="preserve"> DOCPROPERTY  MtgSeq  \* MERGEFORMAT </w:instrText>
      </w:r>
      <w:r w:rsidR="00630D79">
        <w:fldChar w:fldCharType="separate"/>
      </w:r>
      <w:r w:rsidR="00686E19" w:rsidRPr="00686E19">
        <w:rPr>
          <w:b/>
          <w:noProof/>
          <w:sz w:val="24"/>
        </w:rPr>
        <w:t>91</w:t>
      </w:r>
      <w:r w:rsidR="00630D79">
        <w:rPr>
          <w:b/>
          <w:noProof/>
          <w:sz w:val="24"/>
        </w:rPr>
        <w:fldChar w:fldCharType="end"/>
      </w:r>
      <w:r w:rsidR="00630D79">
        <w:fldChar w:fldCharType="begin"/>
      </w:r>
      <w:r w:rsidR="00630D79">
        <w:instrText xml:space="preserve"> DOCPROPERTY  MtgTitle  \* MERGEFORMAT </w:instrText>
      </w:r>
      <w:r w:rsidR="00630D79">
        <w:fldChar w:fldCharType="separate"/>
      </w:r>
      <w:r w:rsidR="000A25F4" w:rsidRPr="000A25F4">
        <w:rPr>
          <w:b/>
          <w:noProof/>
          <w:sz w:val="24"/>
        </w:rPr>
        <w:t>-e</w:t>
      </w:r>
      <w:r w:rsidR="00630D79">
        <w:rPr>
          <w:b/>
          <w:noProof/>
          <w:sz w:val="24"/>
        </w:rPr>
        <w:fldChar w:fldCharType="end"/>
      </w:r>
      <w:r>
        <w:rPr>
          <w:b/>
          <w:i/>
          <w:noProof/>
          <w:sz w:val="28"/>
        </w:rPr>
        <w:tab/>
      </w:r>
      <w:r w:rsidR="00630D79">
        <w:fldChar w:fldCharType="begin"/>
      </w:r>
      <w:r w:rsidR="00630D79">
        <w:instrText xml:space="preserve"> DOCPROPERTY  Tdoc#  \* MERGEFORMAT </w:instrText>
      </w:r>
      <w:r w:rsidR="00630D79">
        <w:fldChar w:fldCharType="separate"/>
      </w:r>
      <w:r w:rsidR="00630D79" w:rsidRPr="00630D79">
        <w:rPr>
          <w:b/>
          <w:i/>
          <w:noProof/>
          <w:sz w:val="28"/>
        </w:rPr>
        <w:t>R5-212254</w:t>
      </w:r>
      <w:r w:rsidR="00630D79">
        <w:rPr>
          <w:b/>
          <w:i/>
          <w:noProof/>
          <w:sz w:val="28"/>
        </w:rPr>
        <w:fldChar w:fldCharType="end"/>
      </w:r>
    </w:p>
    <w:p w14:paraId="7CB45193" w14:textId="16999A03" w:rsidR="001E41F3" w:rsidRDefault="00630D79"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4FDEF" w:rsidR="001E41F3" w:rsidRPr="00410371" w:rsidRDefault="00630D79" w:rsidP="00E13F3D">
            <w:pPr>
              <w:pStyle w:val="CRCoverPage"/>
              <w:spacing w:after="0"/>
              <w:jc w:val="right"/>
              <w:rPr>
                <w:b/>
                <w:noProof/>
                <w:sz w:val="28"/>
              </w:rPr>
            </w:pPr>
            <w:r>
              <w:fldChar w:fldCharType="begin"/>
            </w:r>
            <w:r>
              <w:instrText xml:space="preserve"> DOCPROPERTY  Spec#  \* MERGEFORMAT </w:instrText>
            </w:r>
            <w:r>
              <w:fldChar w:fldCharType="separate"/>
            </w:r>
            <w:r w:rsidR="004729E5" w:rsidRPr="004729E5">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34361" w:rsidR="001E41F3" w:rsidRPr="00410371" w:rsidRDefault="00630D79" w:rsidP="00547111">
            <w:pPr>
              <w:pStyle w:val="CRCoverPage"/>
              <w:spacing w:after="0"/>
              <w:rPr>
                <w:noProof/>
              </w:rPr>
            </w:pPr>
            <w:r>
              <w:fldChar w:fldCharType="begin"/>
            </w:r>
            <w:r>
              <w:instrText xml:space="preserve"> DOCPROPERTY  Cr#  \* MERGEFORMAT </w:instrText>
            </w:r>
            <w:r>
              <w:fldChar w:fldCharType="separate"/>
            </w:r>
            <w:r w:rsidRPr="00630D79">
              <w:rPr>
                <w:b/>
                <w:noProof/>
                <w:sz w:val="28"/>
              </w:rPr>
              <w:t>0308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30D79"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630D79">
            <w:pPr>
              <w:pStyle w:val="CRCoverPage"/>
              <w:spacing w:after="0"/>
              <w:jc w:val="center"/>
              <w:rPr>
                <w:noProof/>
                <w:sz w:val="28"/>
              </w:rPr>
            </w:pPr>
            <w:r>
              <w:fldChar w:fldCharType="begin"/>
            </w:r>
            <w:r>
              <w:instrText xml:space="preserve"> DOCPROPERTY  Version  \* MERGEFORMAT </w:instrText>
            </w:r>
            <w:r>
              <w:fldChar w:fldCharType="separate"/>
            </w:r>
            <w:r w:rsidR="00095ED2" w:rsidRPr="00095ED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599E6" w:rsidR="001E41F3" w:rsidRDefault="00630D79">
            <w:pPr>
              <w:pStyle w:val="CRCoverPage"/>
              <w:spacing w:after="0"/>
              <w:ind w:left="100"/>
              <w:rPr>
                <w:noProof/>
              </w:rPr>
            </w:pPr>
            <w:r>
              <w:fldChar w:fldCharType="begin"/>
            </w:r>
            <w:r>
              <w:instrText xml:space="preserve"> DOCPROPERTY  CrTitle  \* MERGEFORMAT </w:instrText>
            </w:r>
            <w:r>
              <w:fldChar w:fldCharType="separate"/>
            </w:r>
            <w:r w:rsidR="005A18E3">
              <w:t>Update</w:t>
            </w:r>
            <w:r w:rsidR="000A25F4">
              <w:t xml:space="preserve"> </w:t>
            </w:r>
            <w:r>
              <w:fldChar w:fldCharType="end"/>
            </w:r>
            <w:r w:rsidR="006218D9">
              <w:t>MU and TT</w:t>
            </w:r>
            <w:r w:rsidR="0070175D">
              <w:t xml:space="preserve"> </w:t>
            </w:r>
            <w:r w:rsidR="006866FC">
              <w:rPr>
                <w:noProof/>
                <w:lang w:eastAsia="ja-JP"/>
              </w:rPr>
              <w:t xml:space="preserve">for </w:t>
            </w:r>
            <w:r w:rsidR="005F19E3">
              <w:rPr>
                <w:noProof/>
                <w:lang w:eastAsia="ja-JP"/>
              </w:rPr>
              <w:t>8.4.2.2.1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30D79">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30D79">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630D79">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30D79"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630D79">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6A28F" w:rsidR="001E41F3" w:rsidRDefault="006866FC">
            <w:pPr>
              <w:pStyle w:val="CRCoverPage"/>
              <w:spacing w:after="0"/>
              <w:ind w:left="100"/>
              <w:rPr>
                <w:noProof/>
              </w:rPr>
            </w:pPr>
            <w:r>
              <w:rPr>
                <w:noProof/>
                <w:lang w:eastAsia="ja-JP"/>
              </w:rPr>
              <w:t xml:space="preserve">The </w:t>
            </w:r>
            <w:r w:rsidR="008C081D">
              <w:rPr>
                <w:noProof/>
                <w:lang w:eastAsia="ja-JP"/>
              </w:rPr>
              <w:t xml:space="preserve">MU and </w:t>
            </w:r>
            <w:r>
              <w:rPr>
                <w:noProof/>
                <w:lang w:eastAsia="ja-JP"/>
              </w:rPr>
              <w:t xml:space="preserve">test tolerance are not defined </w:t>
            </w:r>
            <w:r w:rsidR="00200C24">
              <w:rPr>
                <w:noProof/>
                <w:lang w:eastAsia="ja-JP"/>
              </w:rPr>
              <w:t xml:space="preserve">in Annex F </w:t>
            </w:r>
            <w:r>
              <w:rPr>
                <w:noProof/>
                <w:lang w:eastAsia="ja-JP"/>
              </w:rPr>
              <w:t xml:space="preserve">for </w:t>
            </w:r>
            <w:r w:rsidR="008C081D">
              <w:rPr>
                <w:noProof/>
                <w:lang w:eastAsia="ja-JP"/>
              </w:rPr>
              <w:t>8.4.2.2.1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866FC" w14:paraId="21016551" w14:textId="77777777" w:rsidTr="00547111">
        <w:tc>
          <w:tcPr>
            <w:tcW w:w="2694" w:type="dxa"/>
            <w:gridSpan w:val="2"/>
            <w:tcBorders>
              <w:left w:val="single" w:sz="4" w:space="0" w:color="auto"/>
            </w:tcBorders>
          </w:tcPr>
          <w:p w14:paraId="49433147" w14:textId="77777777" w:rsidR="006866FC" w:rsidRDefault="006866FC" w:rsidP="00686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69BF7A" w:rsidR="006866FC" w:rsidRDefault="006866FC" w:rsidP="006866FC">
            <w:pPr>
              <w:pStyle w:val="CRCoverPage"/>
              <w:spacing w:after="0"/>
              <w:ind w:left="100"/>
              <w:rPr>
                <w:noProof/>
              </w:rPr>
            </w:pPr>
            <w:r>
              <w:rPr>
                <w:noProof/>
                <w:lang w:eastAsia="ja-JP"/>
              </w:rPr>
              <w:t xml:space="preserve">The </w:t>
            </w:r>
            <w:r w:rsidR="003E2E33">
              <w:rPr>
                <w:noProof/>
                <w:lang w:eastAsia="ja-JP"/>
              </w:rPr>
              <w:t xml:space="preserve">MU and </w:t>
            </w:r>
            <w:r>
              <w:rPr>
                <w:noProof/>
                <w:lang w:eastAsia="ja-JP"/>
              </w:rPr>
              <w:t>test tolerance have been added to 8.4.2.2.1 with similar way as FR1 RI test cases.</w:t>
            </w:r>
          </w:p>
        </w:tc>
      </w:tr>
      <w:tr w:rsidR="006866FC" w14:paraId="1F886379" w14:textId="77777777" w:rsidTr="00547111">
        <w:tc>
          <w:tcPr>
            <w:tcW w:w="2694" w:type="dxa"/>
            <w:gridSpan w:val="2"/>
            <w:tcBorders>
              <w:left w:val="single" w:sz="4" w:space="0" w:color="auto"/>
            </w:tcBorders>
          </w:tcPr>
          <w:p w14:paraId="4D989623" w14:textId="77777777" w:rsidR="006866FC" w:rsidRDefault="006866FC" w:rsidP="006866FC">
            <w:pPr>
              <w:pStyle w:val="CRCoverPage"/>
              <w:spacing w:after="0"/>
              <w:rPr>
                <w:b/>
                <w:i/>
                <w:noProof/>
                <w:sz w:val="8"/>
                <w:szCs w:val="8"/>
              </w:rPr>
            </w:pPr>
          </w:p>
        </w:tc>
        <w:tc>
          <w:tcPr>
            <w:tcW w:w="6946" w:type="dxa"/>
            <w:gridSpan w:val="9"/>
            <w:tcBorders>
              <w:right w:val="single" w:sz="4" w:space="0" w:color="auto"/>
            </w:tcBorders>
          </w:tcPr>
          <w:p w14:paraId="71C4A204" w14:textId="77777777" w:rsidR="006866FC" w:rsidRDefault="006866FC" w:rsidP="006866FC">
            <w:pPr>
              <w:pStyle w:val="CRCoverPage"/>
              <w:spacing w:after="0"/>
              <w:rPr>
                <w:noProof/>
                <w:sz w:val="8"/>
                <w:szCs w:val="8"/>
              </w:rPr>
            </w:pPr>
          </w:p>
        </w:tc>
      </w:tr>
      <w:tr w:rsidR="006866FC" w14:paraId="678D7BF9" w14:textId="77777777" w:rsidTr="00547111">
        <w:tc>
          <w:tcPr>
            <w:tcW w:w="2694" w:type="dxa"/>
            <w:gridSpan w:val="2"/>
            <w:tcBorders>
              <w:left w:val="single" w:sz="4" w:space="0" w:color="auto"/>
              <w:bottom w:val="single" w:sz="4" w:space="0" w:color="auto"/>
            </w:tcBorders>
          </w:tcPr>
          <w:p w14:paraId="4E5CE1B6" w14:textId="77777777" w:rsidR="006866FC" w:rsidRDefault="006866FC" w:rsidP="00686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CB336" w:rsidR="006866FC" w:rsidRDefault="006866FC" w:rsidP="006866FC">
            <w:pPr>
              <w:pStyle w:val="CRCoverPage"/>
              <w:spacing w:after="0"/>
              <w:ind w:left="100"/>
              <w:rPr>
                <w:noProof/>
              </w:rPr>
            </w:pPr>
            <w:r>
              <w:rPr>
                <w:noProof/>
                <w:lang w:eastAsia="ja-JP"/>
              </w:rPr>
              <w:t>Test case remains imcomplete.</w:t>
            </w:r>
          </w:p>
        </w:tc>
      </w:tr>
      <w:tr w:rsidR="006866FC" w14:paraId="034AF533" w14:textId="77777777" w:rsidTr="00547111">
        <w:tc>
          <w:tcPr>
            <w:tcW w:w="2694" w:type="dxa"/>
            <w:gridSpan w:val="2"/>
          </w:tcPr>
          <w:p w14:paraId="39D9EB5B" w14:textId="77777777" w:rsidR="006866FC" w:rsidRDefault="006866FC" w:rsidP="006866FC">
            <w:pPr>
              <w:pStyle w:val="CRCoverPage"/>
              <w:spacing w:after="0"/>
              <w:rPr>
                <w:b/>
                <w:i/>
                <w:noProof/>
                <w:sz w:val="8"/>
                <w:szCs w:val="8"/>
              </w:rPr>
            </w:pPr>
          </w:p>
        </w:tc>
        <w:tc>
          <w:tcPr>
            <w:tcW w:w="6946" w:type="dxa"/>
            <w:gridSpan w:val="9"/>
          </w:tcPr>
          <w:p w14:paraId="7826CB1C" w14:textId="77777777" w:rsidR="006866FC" w:rsidRDefault="006866FC" w:rsidP="006866FC">
            <w:pPr>
              <w:pStyle w:val="CRCoverPage"/>
              <w:spacing w:after="0"/>
              <w:rPr>
                <w:noProof/>
                <w:sz w:val="8"/>
                <w:szCs w:val="8"/>
              </w:rPr>
            </w:pPr>
          </w:p>
        </w:tc>
      </w:tr>
      <w:tr w:rsidR="006866FC" w14:paraId="6A17D7AC" w14:textId="77777777" w:rsidTr="00547111">
        <w:tc>
          <w:tcPr>
            <w:tcW w:w="2694" w:type="dxa"/>
            <w:gridSpan w:val="2"/>
            <w:tcBorders>
              <w:top w:val="single" w:sz="4" w:space="0" w:color="auto"/>
              <w:left w:val="single" w:sz="4" w:space="0" w:color="auto"/>
            </w:tcBorders>
          </w:tcPr>
          <w:p w14:paraId="6DAD5B19" w14:textId="77777777" w:rsidR="006866FC" w:rsidRDefault="006866FC" w:rsidP="006866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3CFA5" w:rsidR="006866FC" w:rsidRDefault="006866FC" w:rsidP="006866FC">
            <w:pPr>
              <w:pStyle w:val="CRCoverPage"/>
              <w:spacing w:after="0"/>
              <w:ind w:left="100"/>
              <w:rPr>
                <w:noProof/>
              </w:rPr>
            </w:pPr>
            <w:r>
              <w:rPr>
                <w:noProof/>
                <w:lang w:eastAsia="ja-JP"/>
              </w:rPr>
              <w:t>8.4.2.2.1, F.2.1, F.2.3</w:t>
            </w:r>
          </w:p>
        </w:tc>
      </w:tr>
      <w:tr w:rsidR="006866FC" w14:paraId="56E1E6C3" w14:textId="77777777" w:rsidTr="00547111">
        <w:tc>
          <w:tcPr>
            <w:tcW w:w="2694" w:type="dxa"/>
            <w:gridSpan w:val="2"/>
            <w:tcBorders>
              <w:left w:val="single" w:sz="4" w:space="0" w:color="auto"/>
            </w:tcBorders>
          </w:tcPr>
          <w:p w14:paraId="2FB9DE77" w14:textId="77777777" w:rsidR="006866FC" w:rsidRDefault="006866FC" w:rsidP="006866FC">
            <w:pPr>
              <w:pStyle w:val="CRCoverPage"/>
              <w:spacing w:after="0"/>
              <w:rPr>
                <w:b/>
                <w:i/>
                <w:noProof/>
                <w:sz w:val="8"/>
                <w:szCs w:val="8"/>
              </w:rPr>
            </w:pPr>
          </w:p>
        </w:tc>
        <w:tc>
          <w:tcPr>
            <w:tcW w:w="6946" w:type="dxa"/>
            <w:gridSpan w:val="9"/>
            <w:tcBorders>
              <w:right w:val="single" w:sz="4" w:space="0" w:color="auto"/>
            </w:tcBorders>
          </w:tcPr>
          <w:p w14:paraId="0898542D" w14:textId="77777777" w:rsidR="006866FC" w:rsidRDefault="006866FC" w:rsidP="006866FC">
            <w:pPr>
              <w:pStyle w:val="CRCoverPage"/>
              <w:spacing w:after="0"/>
              <w:rPr>
                <w:noProof/>
                <w:sz w:val="8"/>
                <w:szCs w:val="8"/>
              </w:rPr>
            </w:pPr>
          </w:p>
        </w:tc>
      </w:tr>
      <w:tr w:rsidR="006866FC" w14:paraId="76F95A8B" w14:textId="77777777" w:rsidTr="00547111">
        <w:tc>
          <w:tcPr>
            <w:tcW w:w="2694" w:type="dxa"/>
            <w:gridSpan w:val="2"/>
            <w:tcBorders>
              <w:left w:val="single" w:sz="4" w:space="0" w:color="auto"/>
            </w:tcBorders>
          </w:tcPr>
          <w:p w14:paraId="335EAB52" w14:textId="77777777" w:rsidR="006866FC" w:rsidRDefault="006866FC" w:rsidP="006866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66FC" w:rsidRDefault="006866FC" w:rsidP="006866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66FC" w:rsidRDefault="006866FC" w:rsidP="006866FC">
            <w:pPr>
              <w:pStyle w:val="CRCoverPage"/>
              <w:spacing w:after="0"/>
              <w:jc w:val="center"/>
              <w:rPr>
                <w:b/>
                <w:caps/>
                <w:noProof/>
              </w:rPr>
            </w:pPr>
            <w:r>
              <w:rPr>
                <w:b/>
                <w:caps/>
                <w:noProof/>
              </w:rPr>
              <w:t>N</w:t>
            </w:r>
          </w:p>
        </w:tc>
        <w:tc>
          <w:tcPr>
            <w:tcW w:w="2977" w:type="dxa"/>
            <w:gridSpan w:val="4"/>
          </w:tcPr>
          <w:p w14:paraId="304CCBCB" w14:textId="77777777" w:rsidR="006866FC" w:rsidRDefault="006866FC" w:rsidP="006866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66FC" w:rsidRDefault="006866FC" w:rsidP="006866FC">
            <w:pPr>
              <w:pStyle w:val="CRCoverPage"/>
              <w:spacing w:after="0"/>
              <w:ind w:left="99"/>
              <w:rPr>
                <w:noProof/>
              </w:rPr>
            </w:pPr>
          </w:p>
        </w:tc>
      </w:tr>
      <w:tr w:rsidR="006866FC" w14:paraId="34ACE2EB" w14:textId="77777777" w:rsidTr="00547111">
        <w:tc>
          <w:tcPr>
            <w:tcW w:w="2694" w:type="dxa"/>
            <w:gridSpan w:val="2"/>
            <w:tcBorders>
              <w:left w:val="single" w:sz="4" w:space="0" w:color="auto"/>
            </w:tcBorders>
          </w:tcPr>
          <w:p w14:paraId="571382F3" w14:textId="77777777" w:rsidR="006866FC" w:rsidRDefault="006866FC" w:rsidP="006866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66FC" w:rsidRDefault="006866FC" w:rsidP="00686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866FC" w:rsidRDefault="006866FC" w:rsidP="006866FC">
            <w:pPr>
              <w:pStyle w:val="CRCoverPage"/>
              <w:spacing w:after="0"/>
              <w:jc w:val="center"/>
              <w:rPr>
                <w:b/>
                <w:caps/>
                <w:noProof/>
              </w:rPr>
            </w:pPr>
          </w:p>
        </w:tc>
        <w:tc>
          <w:tcPr>
            <w:tcW w:w="2977" w:type="dxa"/>
            <w:gridSpan w:val="4"/>
          </w:tcPr>
          <w:p w14:paraId="7DB274D8" w14:textId="77777777" w:rsidR="006866FC" w:rsidRDefault="006866FC" w:rsidP="006866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66FC" w:rsidRDefault="006866FC" w:rsidP="006866FC">
            <w:pPr>
              <w:pStyle w:val="CRCoverPage"/>
              <w:spacing w:after="0"/>
              <w:ind w:left="99"/>
              <w:rPr>
                <w:noProof/>
              </w:rPr>
            </w:pPr>
            <w:r>
              <w:rPr>
                <w:noProof/>
              </w:rPr>
              <w:t xml:space="preserve">TS/TR ... CR ... </w:t>
            </w:r>
          </w:p>
        </w:tc>
      </w:tr>
      <w:tr w:rsidR="006866FC" w14:paraId="446DDBAC" w14:textId="77777777" w:rsidTr="00547111">
        <w:tc>
          <w:tcPr>
            <w:tcW w:w="2694" w:type="dxa"/>
            <w:gridSpan w:val="2"/>
            <w:tcBorders>
              <w:left w:val="single" w:sz="4" w:space="0" w:color="auto"/>
            </w:tcBorders>
          </w:tcPr>
          <w:p w14:paraId="678A1AA6" w14:textId="77777777" w:rsidR="006866FC" w:rsidRDefault="006866FC" w:rsidP="006866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66FC" w:rsidRDefault="006866FC" w:rsidP="00686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866FC" w:rsidRDefault="006866FC" w:rsidP="006866FC">
            <w:pPr>
              <w:pStyle w:val="CRCoverPage"/>
              <w:spacing w:after="0"/>
              <w:jc w:val="center"/>
              <w:rPr>
                <w:b/>
                <w:caps/>
                <w:noProof/>
              </w:rPr>
            </w:pPr>
          </w:p>
        </w:tc>
        <w:tc>
          <w:tcPr>
            <w:tcW w:w="2977" w:type="dxa"/>
            <w:gridSpan w:val="4"/>
          </w:tcPr>
          <w:p w14:paraId="1A4306D9" w14:textId="77777777" w:rsidR="006866FC" w:rsidRDefault="006866FC" w:rsidP="006866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66FC" w:rsidRDefault="006866FC" w:rsidP="006866FC">
            <w:pPr>
              <w:pStyle w:val="CRCoverPage"/>
              <w:spacing w:after="0"/>
              <w:ind w:left="99"/>
              <w:rPr>
                <w:noProof/>
              </w:rPr>
            </w:pPr>
            <w:r>
              <w:rPr>
                <w:noProof/>
              </w:rPr>
              <w:t xml:space="preserve">TS/TR ... CR ... </w:t>
            </w:r>
          </w:p>
        </w:tc>
      </w:tr>
      <w:tr w:rsidR="006866FC" w14:paraId="55C714D2" w14:textId="77777777" w:rsidTr="00547111">
        <w:tc>
          <w:tcPr>
            <w:tcW w:w="2694" w:type="dxa"/>
            <w:gridSpan w:val="2"/>
            <w:tcBorders>
              <w:left w:val="single" w:sz="4" w:space="0" w:color="auto"/>
            </w:tcBorders>
          </w:tcPr>
          <w:p w14:paraId="45913E62" w14:textId="77777777" w:rsidR="006866FC" w:rsidRDefault="006866FC" w:rsidP="006866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66FC" w:rsidRDefault="006866FC" w:rsidP="00686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866FC" w:rsidRDefault="006866FC" w:rsidP="006866FC">
            <w:pPr>
              <w:pStyle w:val="CRCoverPage"/>
              <w:spacing w:after="0"/>
              <w:jc w:val="center"/>
              <w:rPr>
                <w:b/>
                <w:caps/>
                <w:noProof/>
              </w:rPr>
            </w:pPr>
          </w:p>
        </w:tc>
        <w:tc>
          <w:tcPr>
            <w:tcW w:w="2977" w:type="dxa"/>
            <w:gridSpan w:val="4"/>
          </w:tcPr>
          <w:p w14:paraId="1B4FF921" w14:textId="77777777" w:rsidR="006866FC" w:rsidRDefault="006866FC" w:rsidP="006866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66FC" w:rsidRDefault="006866FC" w:rsidP="006866FC">
            <w:pPr>
              <w:pStyle w:val="CRCoverPage"/>
              <w:spacing w:after="0"/>
              <w:ind w:left="99"/>
              <w:rPr>
                <w:noProof/>
              </w:rPr>
            </w:pPr>
            <w:r>
              <w:rPr>
                <w:noProof/>
              </w:rPr>
              <w:t xml:space="preserve">TS/TR ... CR ... </w:t>
            </w:r>
          </w:p>
        </w:tc>
      </w:tr>
      <w:tr w:rsidR="006866FC" w14:paraId="60DF82CC" w14:textId="77777777" w:rsidTr="008863B9">
        <w:tc>
          <w:tcPr>
            <w:tcW w:w="2694" w:type="dxa"/>
            <w:gridSpan w:val="2"/>
            <w:tcBorders>
              <w:left w:val="single" w:sz="4" w:space="0" w:color="auto"/>
            </w:tcBorders>
          </w:tcPr>
          <w:p w14:paraId="517696CD" w14:textId="77777777" w:rsidR="006866FC" w:rsidRDefault="006866FC" w:rsidP="006866FC">
            <w:pPr>
              <w:pStyle w:val="CRCoverPage"/>
              <w:spacing w:after="0"/>
              <w:rPr>
                <w:b/>
                <w:i/>
                <w:noProof/>
              </w:rPr>
            </w:pPr>
          </w:p>
        </w:tc>
        <w:tc>
          <w:tcPr>
            <w:tcW w:w="6946" w:type="dxa"/>
            <w:gridSpan w:val="9"/>
            <w:tcBorders>
              <w:right w:val="single" w:sz="4" w:space="0" w:color="auto"/>
            </w:tcBorders>
          </w:tcPr>
          <w:p w14:paraId="4D84207F" w14:textId="77777777" w:rsidR="006866FC" w:rsidRDefault="006866FC" w:rsidP="006866FC">
            <w:pPr>
              <w:pStyle w:val="CRCoverPage"/>
              <w:spacing w:after="0"/>
              <w:rPr>
                <w:noProof/>
              </w:rPr>
            </w:pPr>
          </w:p>
        </w:tc>
      </w:tr>
      <w:tr w:rsidR="006866FC" w14:paraId="556B87B6" w14:textId="77777777" w:rsidTr="008863B9">
        <w:tc>
          <w:tcPr>
            <w:tcW w:w="2694" w:type="dxa"/>
            <w:gridSpan w:val="2"/>
            <w:tcBorders>
              <w:left w:val="single" w:sz="4" w:space="0" w:color="auto"/>
              <w:bottom w:val="single" w:sz="4" w:space="0" w:color="auto"/>
            </w:tcBorders>
          </w:tcPr>
          <w:p w14:paraId="79A9C411" w14:textId="77777777" w:rsidR="006866FC" w:rsidRDefault="006866FC" w:rsidP="006866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66FC" w:rsidRDefault="006866FC" w:rsidP="006866FC">
            <w:pPr>
              <w:pStyle w:val="CRCoverPage"/>
              <w:spacing w:after="0"/>
              <w:ind w:left="100"/>
              <w:rPr>
                <w:noProof/>
              </w:rPr>
            </w:pPr>
          </w:p>
        </w:tc>
      </w:tr>
      <w:tr w:rsidR="006866FC" w:rsidRPr="008863B9" w14:paraId="45BFE792" w14:textId="77777777" w:rsidTr="008863B9">
        <w:tc>
          <w:tcPr>
            <w:tcW w:w="2694" w:type="dxa"/>
            <w:gridSpan w:val="2"/>
            <w:tcBorders>
              <w:top w:val="single" w:sz="4" w:space="0" w:color="auto"/>
              <w:bottom w:val="single" w:sz="4" w:space="0" w:color="auto"/>
            </w:tcBorders>
          </w:tcPr>
          <w:p w14:paraId="194242DD" w14:textId="77777777" w:rsidR="006866FC" w:rsidRPr="008863B9" w:rsidRDefault="006866FC" w:rsidP="006866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66FC" w:rsidRPr="008863B9" w:rsidRDefault="006866FC" w:rsidP="006866FC">
            <w:pPr>
              <w:pStyle w:val="CRCoverPage"/>
              <w:spacing w:after="0"/>
              <w:ind w:left="100"/>
              <w:rPr>
                <w:noProof/>
                <w:sz w:val="8"/>
                <w:szCs w:val="8"/>
              </w:rPr>
            </w:pPr>
          </w:p>
        </w:tc>
      </w:tr>
      <w:tr w:rsidR="006866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66FC" w:rsidRDefault="006866FC" w:rsidP="006866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66FC" w:rsidRDefault="006866FC" w:rsidP="006866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F236B08" w14:textId="77777777" w:rsidR="00377573" w:rsidRPr="00ED22A5" w:rsidRDefault="00377573" w:rsidP="00377573">
      <w:pPr>
        <w:pStyle w:val="5"/>
        <w:rPr>
          <w:lang w:eastAsia="ja-JP"/>
        </w:rPr>
      </w:pPr>
      <w:bookmarkStart w:id="1" w:name="_Toc44067705"/>
      <w:bookmarkStart w:id="2" w:name="_Toc52716632"/>
      <w:bookmarkStart w:id="3" w:name="_Toc58239284"/>
      <w:bookmarkStart w:id="4" w:name="_Toc68246873"/>
      <w:r w:rsidRPr="00ED22A5">
        <w:t>8.4.2.2</w:t>
      </w:r>
      <w:r w:rsidRPr="00ED22A5">
        <w:rPr>
          <w:lang w:eastAsia="ja-JP"/>
        </w:rPr>
        <w:t>.1</w:t>
      </w:r>
      <w:r w:rsidRPr="00ED22A5">
        <w:tab/>
        <w:t>2Rx TDD FR2 RI reporting for both SA and NSA</w:t>
      </w:r>
      <w:bookmarkEnd w:id="1"/>
      <w:bookmarkEnd w:id="2"/>
      <w:bookmarkEnd w:id="3"/>
      <w:bookmarkEnd w:id="4"/>
    </w:p>
    <w:p w14:paraId="3CCE0D2A" w14:textId="2BA7EBC7" w:rsidR="00377573" w:rsidRPr="00ED22A5" w:rsidRDefault="00377573" w:rsidP="00377573">
      <w:pPr>
        <w:pStyle w:val="EditorsNote"/>
      </w:pPr>
      <w:r w:rsidRPr="00ED22A5">
        <w:t xml:space="preserve">Editor's Note: </w:t>
      </w:r>
      <w:del w:id="5" w:author="Anritsu" w:date="2021-05-04T12:09:00Z">
        <w:r w:rsidRPr="00ED22A5" w:rsidDel="009C47BB">
          <w:delText xml:space="preserve">This clause is incomplete. </w:delText>
        </w:r>
      </w:del>
      <w:r w:rsidRPr="00ED22A5">
        <w:t>The following aspects are either missing or not yet determined:</w:t>
      </w:r>
    </w:p>
    <w:p w14:paraId="47DBD674" w14:textId="3D7AEAF8" w:rsidR="00377573" w:rsidRPr="00ED22A5" w:rsidDel="009C47BB" w:rsidRDefault="00377573" w:rsidP="00377573">
      <w:pPr>
        <w:pStyle w:val="EditorsNote"/>
        <w:rPr>
          <w:del w:id="6" w:author="Anritsu" w:date="2021-05-04T12:09:00Z"/>
        </w:rPr>
      </w:pPr>
      <w:del w:id="7" w:author="Anritsu" w:date="2021-05-04T12:09:00Z">
        <w:r w:rsidRPr="00ED22A5" w:rsidDel="009C47BB">
          <w:delText>-</w:delText>
        </w:r>
        <w:r w:rsidRPr="00ED22A5" w:rsidDel="009C47BB">
          <w:tab/>
          <w:delText>Annex for measurement uncertainty and test tolerance is TBD</w:delText>
        </w:r>
      </w:del>
    </w:p>
    <w:p w14:paraId="57BF03F2" w14:textId="77777777" w:rsidR="00377573" w:rsidRPr="00ED22A5" w:rsidRDefault="00377573" w:rsidP="00377573">
      <w:pPr>
        <w:pStyle w:val="EditorsNote"/>
      </w:pPr>
      <w:r w:rsidRPr="00ED22A5">
        <w:t>-</w:t>
      </w:r>
      <w:r w:rsidRPr="00ED22A5">
        <w:tab/>
        <w:t>The maximum testable SNR</w:t>
      </w:r>
      <w:r w:rsidRPr="00ED22A5">
        <w:rPr>
          <w:vertAlign w:val="subscript"/>
        </w:rPr>
        <w:t>BB</w:t>
      </w:r>
      <w:r w:rsidRPr="00ED22A5">
        <w:t xml:space="preserve"> for IFF based Test System for n259 is TBD</w:t>
      </w:r>
    </w:p>
    <w:p w14:paraId="560732A7" w14:textId="77777777" w:rsidR="00377573" w:rsidRPr="00ED22A5" w:rsidRDefault="00377573" w:rsidP="00377573">
      <w:pPr>
        <w:pStyle w:val="EditorsNote"/>
      </w:pPr>
      <w:r w:rsidRPr="00ED22A5">
        <w:t>Current assumption of maximum testable SNR</w:t>
      </w:r>
      <w:r w:rsidRPr="00ED22A5">
        <w:rPr>
          <w:vertAlign w:val="subscript"/>
        </w:rPr>
        <w:t>BB</w:t>
      </w:r>
      <w:r w:rsidRPr="00ED22A5">
        <w:t xml:space="preserve"> for IFF based Test System for FR2a: [19.2] dB, FR2b: [7.3 dB], FR2c: TBD.</w:t>
      </w:r>
    </w:p>
    <w:p w14:paraId="6D2F2567" w14:textId="77777777" w:rsidR="00377573" w:rsidRPr="00ED22A5" w:rsidRDefault="00377573" w:rsidP="00377573">
      <w:pPr>
        <w:pStyle w:val="H6"/>
      </w:pPr>
      <w:r w:rsidRPr="00ED22A5">
        <w:t>8.</w:t>
      </w:r>
      <w:r w:rsidRPr="00ED22A5">
        <w:rPr>
          <w:lang w:eastAsia="ja-JP"/>
        </w:rPr>
        <w:t>4.</w:t>
      </w:r>
      <w:r w:rsidRPr="00ED22A5">
        <w:t>2.2.</w:t>
      </w:r>
      <w:r w:rsidRPr="00ED22A5">
        <w:rPr>
          <w:lang w:eastAsia="ja-JP"/>
        </w:rPr>
        <w:t>1</w:t>
      </w:r>
      <w:r w:rsidRPr="00ED22A5">
        <w:t>.1</w:t>
      </w:r>
      <w:r w:rsidRPr="00ED22A5">
        <w:tab/>
        <w:t>Test Purpose</w:t>
      </w:r>
    </w:p>
    <w:p w14:paraId="44BAE078" w14:textId="77777777" w:rsidR="00377573" w:rsidRPr="00ED22A5" w:rsidRDefault="00377573" w:rsidP="00377573">
      <w:pPr>
        <w:rPr>
          <w:lang w:eastAsia="zh-CN"/>
        </w:rPr>
      </w:pPr>
      <w:r w:rsidRPr="00ED22A5">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04245C4" w14:textId="77777777" w:rsidR="00377573" w:rsidRPr="00ED22A5" w:rsidRDefault="00377573" w:rsidP="00377573">
      <w:pPr>
        <w:pStyle w:val="H6"/>
      </w:pPr>
      <w:r w:rsidRPr="00ED22A5">
        <w:t>8.</w:t>
      </w:r>
      <w:r w:rsidRPr="00ED22A5">
        <w:rPr>
          <w:lang w:eastAsia="ja-JP"/>
        </w:rPr>
        <w:t>4.</w:t>
      </w:r>
      <w:r w:rsidRPr="00ED22A5">
        <w:t>2.2.</w:t>
      </w:r>
      <w:r w:rsidRPr="00ED22A5">
        <w:rPr>
          <w:lang w:eastAsia="ja-JP"/>
        </w:rPr>
        <w:t>1</w:t>
      </w:r>
      <w:r w:rsidRPr="00ED22A5">
        <w:t>.</w:t>
      </w:r>
      <w:r w:rsidRPr="00ED22A5">
        <w:rPr>
          <w:lang w:eastAsia="ja-JP"/>
        </w:rPr>
        <w:t>2</w:t>
      </w:r>
      <w:r w:rsidRPr="00ED22A5">
        <w:tab/>
        <w:t>Test Applicability</w:t>
      </w:r>
    </w:p>
    <w:p w14:paraId="197B58CE" w14:textId="77777777" w:rsidR="00377573" w:rsidRPr="00ED22A5" w:rsidRDefault="00377573" w:rsidP="00377573">
      <w:r w:rsidRPr="00ED22A5">
        <w:t>This test applies to all types of NR UE release 15 and forward.</w:t>
      </w:r>
    </w:p>
    <w:p w14:paraId="2C0AA031" w14:textId="77777777" w:rsidR="00377573" w:rsidRPr="00ED22A5" w:rsidRDefault="00377573" w:rsidP="00377573">
      <w:r w:rsidRPr="00ED22A5">
        <w:t>This test also applies to all types of EUTRA UE release 15 and forward supporting EN-DC.</w:t>
      </w:r>
    </w:p>
    <w:p w14:paraId="2EB04AF9" w14:textId="77777777" w:rsidR="00377573" w:rsidRPr="00ED22A5" w:rsidRDefault="00377573" w:rsidP="00377573">
      <w:pPr>
        <w:pStyle w:val="H6"/>
        <w:rPr>
          <w:lang w:eastAsia="ja-JP"/>
        </w:rPr>
      </w:pPr>
      <w:r w:rsidRPr="00ED22A5">
        <w:t>8.</w:t>
      </w:r>
      <w:r w:rsidRPr="00ED22A5">
        <w:rPr>
          <w:lang w:eastAsia="ja-JP"/>
        </w:rPr>
        <w:t>4.</w:t>
      </w:r>
      <w:r w:rsidRPr="00ED22A5">
        <w:t>2.2.</w:t>
      </w:r>
      <w:r w:rsidRPr="00ED22A5">
        <w:rPr>
          <w:lang w:eastAsia="ja-JP"/>
        </w:rPr>
        <w:t>1</w:t>
      </w:r>
      <w:r w:rsidRPr="00ED22A5">
        <w:t>.</w:t>
      </w:r>
      <w:r w:rsidRPr="00ED22A5">
        <w:rPr>
          <w:lang w:eastAsia="ja-JP"/>
        </w:rPr>
        <w:t>3</w:t>
      </w:r>
      <w:r w:rsidRPr="00ED22A5">
        <w:tab/>
        <w:t>Minimum requiremen</w:t>
      </w:r>
      <w:r w:rsidRPr="00ED22A5">
        <w:rPr>
          <w:lang w:eastAsia="ja-JP"/>
        </w:rPr>
        <w:t>t</w:t>
      </w:r>
    </w:p>
    <w:p w14:paraId="3C38FDC3" w14:textId="77777777" w:rsidR="00377573" w:rsidRPr="00ED22A5" w:rsidRDefault="00377573" w:rsidP="00377573">
      <w:pPr>
        <w:tabs>
          <w:tab w:val="left" w:pos="6096"/>
        </w:tabs>
        <w:rPr>
          <w:rFonts w:eastAsia="SimSun"/>
        </w:rPr>
      </w:pPr>
      <w:r w:rsidRPr="00ED22A5">
        <w:rPr>
          <w:rFonts w:eastAsia="SimSun"/>
        </w:rPr>
        <w:t>The minimum performance requirement in Table 8.4.2.2</w:t>
      </w:r>
      <w:r w:rsidRPr="00ED22A5">
        <w:rPr>
          <w:lang w:eastAsia="ja-JP"/>
        </w:rPr>
        <w:t>.1</w:t>
      </w:r>
      <w:r w:rsidRPr="00ED22A5">
        <w:rPr>
          <w:rFonts w:eastAsia="SimSun"/>
        </w:rPr>
        <w:t>-2 is defined as</w:t>
      </w:r>
    </w:p>
    <w:p w14:paraId="716BEA5E" w14:textId="77777777" w:rsidR="00377573" w:rsidRPr="00ED22A5" w:rsidRDefault="00377573" w:rsidP="00377573">
      <w:pPr>
        <w:rPr>
          <w:rFonts w:eastAsia="SimSun"/>
        </w:rPr>
      </w:pPr>
      <w:r w:rsidRPr="00ED22A5">
        <w:rPr>
          <w:rFonts w:eastAsia="SimSun"/>
        </w:rPr>
        <w:t>a)</w:t>
      </w:r>
      <w:r w:rsidRPr="00ED22A5">
        <w:rPr>
          <w:rFonts w:eastAsia="SimSun"/>
        </w:rPr>
        <w:tab/>
        <w:t xml:space="preserve">The ratio of the throughput obtained when transmitting based on UE reported RI and that obtained when transmitting with fixed rank 1 shall be ≥ </w:t>
      </w:r>
      <w:r w:rsidRPr="00ED22A5">
        <w:rPr>
          <w:rFonts w:ascii="Symbol" w:eastAsia="SimSun" w:hAnsi="Symbol"/>
        </w:rPr>
        <w:t></w:t>
      </w:r>
      <w:r w:rsidRPr="00ED22A5">
        <w:rPr>
          <w:rFonts w:ascii="Symbol" w:eastAsia="SimSun" w:hAnsi="Symbol"/>
          <w:vertAlign w:val="subscript"/>
        </w:rPr>
        <w:t></w:t>
      </w:r>
      <w:r w:rsidRPr="00ED22A5">
        <w:rPr>
          <w:rFonts w:eastAsia="SimSun"/>
        </w:rPr>
        <w:t>;</w:t>
      </w:r>
    </w:p>
    <w:p w14:paraId="540B11C2" w14:textId="77777777" w:rsidR="00377573" w:rsidRPr="00ED22A5" w:rsidRDefault="00377573" w:rsidP="00377573">
      <w:pPr>
        <w:rPr>
          <w:rFonts w:eastAsia="SimSun"/>
        </w:rPr>
      </w:pPr>
      <w:r w:rsidRPr="00ED22A5">
        <w:rPr>
          <w:rFonts w:eastAsia="SimSun"/>
        </w:rPr>
        <w:t>b)</w:t>
      </w:r>
      <w:r w:rsidRPr="00ED22A5">
        <w:rPr>
          <w:rFonts w:eastAsia="SimSun"/>
        </w:rPr>
        <w:tab/>
        <w:t xml:space="preserve">The ratio of the throughput obtained when transmitting based on UE reported RI and that obtained when transmitting with fixed rank 2 shall be ≥ </w:t>
      </w:r>
      <w:r w:rsidRPr="00ED22A5">
        <w:rPr>
          <w:rFonts w:ascii="Symbol" w:eastAsia="SimSun" w:hAnsi="Symbol"/>
        </w:rPr>
        <w:t></w:t>
      </w:r>
      <w:r w:rsidRPr="00ED22A5">
        <w:rPr>
          <w:rFonts w:ascii="Symbol" w:eastAsia="SimSun" w:hAnsi="Symbol"/>
          <w:vertAlign w:val="subscript"/>
        </w:rPr>
        <w:t></w:t>
      </w:r>
      <w:r w:rsidRPr="00ED22A5">
        <w:rPr>
          <w:rFonts w:eastAsia="SimSun"/>
        </w:rPr>
        <w:t>;</w:t>
      </w:r>
    </w:p>
    <w:p w14:paraId="47B511D3" w14:textId="77777777" w:rsidR="00377573" w:rsidRPr="00ED22A5" w:rsidRDefault="00377573" w:rsidP="00377573">
      <w:pPr>
        <w:rPr>
          <w:rFonts w:eastAsia="SimSun"/>
        </w:rPr>
      </w:pPr>
      <w:r w:rsidRPr="00ED22A5">
        <w:rPr>
          <w:rFonts w:eastAsia="SimSun"/>
        </w:rPr>
        <w:t xml:space="preserve">For the parameters specified in Table 8.4.2.2-1, and using the downlink physical channels specified in Annex </w:t>
      </w:r>
      <w:r w:rsidRPr="00ED22A5">
        <w:rPr>
          <w:rFonts w:eastAsia="SimSun"/>
          <w:lang w:eastAsia="zh-CN"/>
        </w:rPr>
        <w:t>C.</w:t>
      </w:r>
      <w:r w:rsidRPr="00ED22A5">
        <w:rPr>
          <w:lang w:eastAsia="ja-JP"/>
        </w:rPr>
        <w:t>2</w:t>
      </w:r>
      <w:r w:rsidRPr="00ED22A5">
        <w:rPr>
          <w:rFonts w:eastAsia="SimSun"/>
          <w:lang w:eastAsia="zh-CN"/>
        </w:rPr>
        <w:t>.</w:t>
      </w:r>
      <w:r w:rsidRPr="00ED22A5">
        <w:rPr>
          <w:lang w:eastAsia="ja-JP"/>
        </w:rPr>
        <w:t>2</w:t>
      </w:r>
      <w:r w:rsidRPr="00ED22A5">
        <w:rPr>
          <w:rFonts w:eastAsia="SimSun"/>
        </w:rPr>
        <w:t>, the minimum requirements are specified in Table 8.4.2.2</w:t>
      </w:r>
      <w:r w:rsidRPr="00ED22A5">
        <w:rPr>
          <w:lang w:eastAsia="ja-JP"/>
        </w:rPr>
        <w:t>.1</w:t>
      </w:r>
      <w:r w:rsidRPr="00ED22A5">
        <w:rPr>
          <w:rFonts w:eastAsia="SimSun"/>
        </w:rPr>
        <w:t>-2.</w:t>
      </w:r>
    </w:p>
    <w:p w14:paraId="08799709" w14:textId="77777777" w:rsidR="00377573" w:rsidRPr="00ED22A5" w:rsidRDefault="00377573" w:rsidP="00377573">
      <w:pPr>
        <w:rPr>
          <w:rFonts w:eastAsia="SimSun"/>
          <w:lang w:eastAsia="zh-CN"/>
        </w:rPr>
      </w:pPr>
    </w:p>
    <w:p w14:paraId="3BA3DD68" w14:textId="77777777" w:rsidR="00377573" w:rsidRPr="00ED22A5" w:rsidRDefault="00377573" w:rsidP="00377573">
      <w:pPr>
        <w:pStyle w:val="TH"/>
      </w:pPr>
      <w:r w:rsidRPr="00ED22A5">
        <w:lastRenderedPageBreak/>
        <w:t>Table 8.4.2.2</w:t>
      </w:r>
      <w:r w:rsidRPr="00ED22A5">
        <w:rPr>
          <w:lang w:eastAsia="ja-JP"/>
        </w:rPr>
        <w:t>.1</w:t>
      </w:r>
      <w:r w:rsidRPr="00ED22A5">
        <w:t>-1: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377573" w:rsidRPr="00ED22A5" w14:paraId="6C2B4495"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871ADE9" w14:textId="77777777" w:rsidR="00377573" w:rsidRPr="00ED22A5" w:rsidRDefault="00377573" w:rsidP="0050027E">
            <w:pPr>
              <w:pStyle w:val="TAH"/>
            </w:pPr>
            <w:r w:rsidRPr="00ED22A5">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296FED" w14:textId="77777777" w:rsidR="00377573" w:rsidRPr="00ED22A5" w:rsidRDefault="00377573" w:rsidP="0050027E">
            <w:pPr>
              <w:pStyle w:val="TAH"/>
            </w:pPr>
            <w:r w:rsidRPr="00ED22A5">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CB7BE59" w14:textId="77777777" w:rsidR="00377573" w:rsidRPr="00ED22A5" w:rsidRDefault="00377573" w:rsidP="0050027E">
            <w:pPr>
              <w:pStyle w:val="TAH"/>
            </w:pPr>
            <w:r w:rsidRPr="00ED22A5">
              <w:t>Test 1</w:t>
            </w:r>
          </w:p>
        </w:tc>
        <w:tc>
          <w:tcPr>
            <w:tcW w:w="1350" w:type="dxa"/>
            <w:tcBorders>
              <w:top w:val="single" w:sz="4" w:space="0" w:color="auto"/>
              <w:left w:val="single" w:sz="4" w:space="0" w:color="auto"/>
              <w:bottom w:val="single" w:sz="4" w:space="0" w:color="auto"/>
              <w:right w:val="single" w:sz="4" w:space="0" w:color="auto"/>
            </w:tcBorders>
            <w:vAlign w:val="center"/>
          </w:tcPr>
          <w:p w14:paraId="700E41B5" w14:textId="77777777" w:rsidR="00377573" w:rsidRPr="00ED22A5" w:rsidRDefault="00377573" w:rsidP="0050027E">
            <w:pPr>
              <w:pStyle w:val="TAH"/>
            </w:pPr>
            <w:r w:rsidRPr="00ED22A5">
              <w:t>Test 2</w:t>
            </w:r>
          </w:p>
        </w:tc>
        <w:tc>
          <w:tcPr>
            <w:tcW w:w="1350" w:type="dxa"/>
            <w:tcBorders>
              <w:top w:val="single" w:sz="4" w:space="0" w:color="auto"/>
              <w:left w:val="single" w:sz="4" w:space="0" w:color="auto"/>
              <w:bottom w:val="single" w:sz="4" w:space="0" w:color="auto"/>
              <w:right w:val="single" w:sz="4" w:space="0" w:color="auto"/>
            </w:tcBorders>
            <w:vAlign w:val="center"/>
          </w:tcPr>
          <w:p w14:paraId="6DFBB3BD" w14:textId="77777777" w:rsidR="00377573" w:rsidRPr="00ED22A5" w:rsidRDefault="00377573" w:rsidP="0050027E">
            <w:pPr>
              <w:pStyle w:val="TAH"/>
            </w:pPr>
            <w:r w:rsidRPr="00ED22A5">
              <w:t>Test 3</w:t>
            </w:r>
          </w:p>
        </w:tc>
      </w:tr>
      <w:tr w:rsidR="00377573" w:rsidRPr="00ED22A5" w14:paraId="04E54D3E"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F2E9C2" w14:textId="77777777" w:rsidR="00377573" w:rsidRPr="00ED22A5" w:rsidRDefault="00377573" w:rsidP="0050027E">
            <w:pPr>
              <w:pStyle w:val="TAL"/>
            </w:pPr>
            <w:r w:rsidRPr="00ED22A5">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FEAB64" w14:textId="77777777" w:rsidR="00377573" w:rsidRPr="00ED22A5" w:rsidRDefault="00377573" w:rsidP="0050027E">
            <w:pPr>
              <w:keepNext/>
              <w:keepLines/>
              <w:spacing w:after="0"/>
              <w:jc w:val="center"/>
              <w:rPr>
                <w:rFonts w:ascii="Arial" w:eastAsia="SimSun" w:hAnsi="Arial"/>
                <w:sz w:val="18"/>
              </w:rPr>
            </w:pPr>
            <w:r w:rsidRPr="00ED22A5">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01F519" w14:textId="77777777" w:rsidR="00377573" w:rsidRPr="00ED22A5" w:rsidRDefault="00377573" w:rsidP="0050027E">
            <w:pPr>
              <w:pStyle w:val="TAC"/>
            </w:pPr>
            <w:r w:rsidRPr="00ED22A5">
              <w:t>100</w:t>
            </w:r>
          </w:p>
        </w:tc>
        <w:tc>
          <w:tcPr>
            <w:tcW w:w="1350" w:type="dxa"/>
            <w:tcBorders>
              <w:top w:val="single" w:sz="4" w:space="0" w:color="auto"/>
              <w:left w:val="single" w:sz="4" w:space="0" w:color="auto"/>
              <w:bottom w:val="single" w:sz="4" w:space="0" w:color="auto"/>
              <w:right w:val="single" w:sz="4" w:space="0" w:color="auto"/>
            </w:tcBorders>
            <w:vAlign w:val="center"/>
          </w:tcPr>
          <w:p w14:paraId="5A24646C" w14:textId="77777777" w:rsidR="00377573" w:rsidRPr="00ED22A5" w:rsidRDefault="00377573" w:rsidP="0050027E">
            <w:pPr>
              <w:pStyle w:val="TAC"/>
            </w:pPr>
            <w:r w:rsidRPr="00ED22A5">
              <w:t>100</w:t>
            </w:r>
          </w:p>
        </w:tc>
        <w:tc>
          <w:tcPr>
            <w:tcW w:w="1350" w:type="dxa"/>
            <w:tcBorders>
              <w:top w:val="single" w:sz="4" w:space="0" w:color="auto"/>
              <w:left w:val="single" w:sz="4" w:space="0" w:color="auto"/>
              <w:bottom w:val="single" w:sz="4" w:space="0" w:color="auto"/>
              <w:right w:val="single" w:sz="4" w:space="0" w:color="auto"/>
            </w:tcBorders>
            <w:vAlign w:val="center"/>
          </w:tcPr>
          <w:p w14:paraId="412D60BF" w14:textId="77777777" w:rsidR="00377573" w:rsidRPr="00ED22A5" w:rsidRDefault="00377573" w:rsidP="0050027E">
            <w:pPr>
              <w:pStyle w:val="TAC"/>
            </w:pPr>
            <w:r w:rsidRPr="00ED22A5">
              <w:t>100</w:t>
            </w:r>
          </w:p>
        </w:tc>
      </w:tr>
      <w:tr w:rsidR="00377573" w:rsidRPr="00ED22A5" w14:paraId="282E167A"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D0EC6F" w14:textId="77777777" w:rsidR="00377573" w:rsidRPr="00ED22A5" w:rsidRDefault="00377573" w:rsidP="0050027E">
            <w:pPr>
              <w:pStyle w:val="TAL"/>
            </w:pPr>
            <w:r w:rsidRPr="00ED22A5">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90B3EE8" w14:textId="77777777" w:rsidR="00377573" w:rsidRPr="00ED22A5" w:rsidRDefault="00377573" w:rsidP="0050027E">
            <w:pPr>
              <w:keepNext/>
              <w:keepLines/>
              <w:spacing w:after="0"/>
              <w:jc w:val="center"/>
              <w:rPr>
                <w:rFonts w:ascii="Arial" w:eastAsia="SimSun" w:hAnsi="Arial"/>
                <w:sz w:val="18"/>
              </w:rPr>
            </w:pPr>
            <w:r w:rsidRPr="00ED22A5">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4F79295D" w14:textId="77777777" w:rsidR="00377573" w:rsidRPr="00ED22A5" w:rsidRDefault="00377573" w:rsidP="0050027E">
            <w:pPr>
              <w:pStyle w:val="TAC"/>
            </w:pPr>
            <w:r w:rsidRPr="00ED22A5">
              <w:t>120</w:t>
            </w:r>
          </w:p>
        </w:tc>
        <w:tc>
          <w:tcPr>
            <w:tcW w:w="1350" w:type="dxa"/>
            <w:tcBorders>
              <w:top w:val="single" w:sz="4" w:space="0" w:color="auto"/>
              <w:left w:val="single" w:sz="4" w:space="0" w:color="auto"/>
              <w:bottom w:val="single" w:sz="4" w:space="0" w:color="auto"/>
              <w:right w:val="single" w:sz="4" w:space="0" w:color="auto"/>
            </w:tcBorders>
            <w:vAlign w:val="center"/>
          </w:tcPr>
          <w:p w14:paraId="7634C1E1" w14:textId="77777777" w:rsidR="00377573" w:rsidRPr="00ED22A5" w:rsidRDefault="00377573" w:rsidP="0050027E">
            <w:pPr>
              <w:pStyle w:val="TAC"/>
            </w:pPr>
            <w:r w:rsidRPr="00ED22A5">
              <w:t>120</w:t>
            </w:r>
          </w:p>
        </w:tc>
        <w:tc>
          <w:tcPr>
            <w:tcW w:w="1350" w:type="dxa"/>
            <w:tcBorders>
              <w:top w:val="single" w:sz="4" w:space="0" w:color="auto"/>
              <w:left w:val="single" w:sz="4" w:space="0" w:color="auto"/>
              <w:bottom w:val="single" w:sz="4" w:space="0" w:color="auto"/>
              <w:right w:val="single" w:sz="4" w:space="0" w:color="auto"/>
            </w:tcBorders>
            <w:vAlign w:val="center"/>
          </w:tcPr>
          <w:p w14:paraId="60FEC08F" w14:textId="77777777" w:rsidR="00377573" w:rsidRPr="00ED22A5" w:rsidRDefault="00377573" w:rsidP="0050027E">
            <w:pPr>
              <w:pStyle w:val="TAC"/>
              <w:rPr>
                <w:lang w:eastAsia="zh-CN"/>
              </w:rPr>
            </w:pPr>
            <w:r w:rsidRPr="00ED22A5">
              <w:rPr>
                <w:lang w:eastAsia="zh-CN"/>
              </w:rPr>
              <w:t>120</w:t>
            </w:r>
          </w:p>
        </w:tc>
      </w:tr>
      <w:tr w:rsidR="00377573" w:rsidRPr="00ED22A5" w14:paraId="3E7DE91E"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2108B6" w14:textId="77777777" w:rsidR="00377573" w:rsidRPr="00ED22A5" w:rsidRDefault="00377573" w:rsidP="0050027E">
            <w:pPr>
              <w:pStyle w:val="TAL"/>
            </w:pPr>
            <w:r w:rsidRPr="00ED22A5">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57DF0C"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149A49" w14:textId="77777777" w:rsidR="00377573" w:rsidRPr="00ED22A5" w:rsidRDefault="00377573" w:rsidP="0050027E">
            <w:pPr>
              <w:pStyle w:val="TAC"/>
            </w:pPr>
            <w:r w:rsidRPr="00ED22A5">
              <w:t>TDD</w:t>
            </w:r>
          </w:p>
        </w:tc>
        <w:tc>
          <w:tcPr>
            <w:tcW w:w="1350" w:type="dxa"/>
            <w:tcBorders>
              <w:top w:val="single" w:sz="4" w:space="0" w:color="auto"/>
              <w:left w:val="single" w:sz="4" w:space="0" w:color="auto"/>
              <w:bottom w:val="single" w:sz="4" w:space="0" w:color="auto"/>
              <w:right w:val="single" w:sz="4" w:space="0" w:color="auto"/>
            </w:tcBorders>
            <w:vAlign w:val="center"/>
          </w:tcPr>
          <w:p w14:paraId="546FD4EF" w14:textId="77777777" w:rsidR="00377573" w:rsidRPr="00ED22A5" w:rsidRDefault="00377573" w:rsidP="0050027E">
            <w:pPr>
              <w:pStyle w:val="TAC"/>
            </w:pPr>
            <w:r w:rsidRPr="00ED22A5">
              <w:t>TDD</w:t>
            </w:r>
          </w:p>
        </w:tc>
        <w:tc>
          <w:tcPr>
            <w:tcW w:w="1350" w:type="dxa"/>
            <w:tcBorders>
              <w:top w:val="single" w:sz="4" w:space="0" w:color="auto"/>
              <w:left w:val="single" w:sz="4" w:space="0" w:color="auto"/>
              <w:bottom w:val="single" w:sz="4" w:space="0" w:color="auto"/>
              <w:right w:val="single" w:sz="4" w:space="0" w:color="auto"/>
            </w:tcBorders>
            <w:vAlign w:val="center"/>
          </w:tcPr>
          <w:p w14:paraId="6148BCC0" w14:textId="77777777" w:rsidR="00377573" w:rsidRPr="00ED22A5" w:rsidRDefault="00377573" w:rsidP="0050027E">
            <w:pPr>
              <w:pStyle w:val="TAC"/>
            </w:pPr>
            <w:r w:rsidRPr="00ED22A5">
              <w:t>TDD</w:t>
            </w:r>
          </w:p>
        </w:tc>
      </w:tr>
      <w:tr w:rsidR="00377573" w:rsidRPr="00ED22A5" w14:paraId="714FF4E4"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64F5CB" w14:textId="77777777" w:rsidR="00377573" w:rsidRPr="00ED22A5" w:rsidRDefault="00377573" w:rsidP="0050027E">
            <w:pPr>
              <w:pStyle w:val="TAL"/>
            </w:pPr>
            <w:r w:rsidRPr="00ED22A5">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F365B0A"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4F76DC" w14:textId="77777777" w:rsidR="00377573" w:rsidRPr="00ED22A5" w:rsidRDefault="00377573" w:rsidP="0050027E">
            <w:pPr>
              <w:pStyle w:val="TAC"/>
            </w:pPr>
            <w:r w:rsidRPr="00ED22A5">
              <w:t>FR1.120-2</w:t>
            </w:r>
          </w:p>
        </w:tc>
        <w:tc>
          <w:tcPr>
            <w:tcW w:w="1350" w:type="dxa"/>
            <w:tcBorders>
              <w:top w:val="single" w:sz="4" w:space="0" w:color="auto"/>
              <w:left w:val="single" w:sz="4" w:space="0" w:color="auto"/>
              <w:bottom w:val="single" w:sz="4" w:space="0" w:color="auto"/>
              <w:right w:val="single" w:sz="4" w:space="0" w:color="auto"/>
            </w:tcBorders>
            <w:vAlign w:val="center"/>
          </w:tcPr>
          <w:p w14:paraId="5A8FA2CC" w14:textId="77777777" w:rsidR="00377573" w:rsidRPr="00ED22A5" w:rsidRDefault="00377573" w:rsidP="0050027E">
            <w:pPr>
              <w:pStyle w:val="TAC"/>
            </w:pPr>
            <w:r w:rsidRPr="00ED22A5">
              <w:t>FR1.120-2</w:t>
            </w:r>
          </w:p>
        </w:tc>
        <w:tc>
          <w:tcPr>
            <w:tcW w:w="1350" w:type="dxa"/>
            <w:tcBorders>
              <w:top w:val="single" w:sz="4" w:space="0" w:color="auto"/>
              <w:left w:val="single" w:sz="4" w:space="0" w:color="auto"/>
              <w:bottom w:val="single" w:sz="4" w:space="0" w:color="auto"/>
              <w:right w:val="single" w:sz="4" w:space="0" w:color="auto"/>
            </w:tcBorders>
            <w:vAlign w:val="center"/>
          </w:tcPr>
          <w:p w14:paraId="536553E2" w14:textId="77777777" w:rsidR="00377573" w:rsidRPr="00ED22A5" w:rsidRDefault="00377573" w:rsidP="0050027E">
            <w:pPr>
              <w:pStyle w:val="TAC"/>
            </w:pPr>
            <w:r w:rsidRPr="00ED22A5">
              <w:t>FR1.120-2</w:t>
            </w:r>
          </w:p>
        </w:tc>
      </w:tr>
      <w:tr w:rsidR="00377573" w:rsidRPr="00ED22A5" w14:paraId="66596267"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372CF55" w14:textId="77777777" w:rsidR="00377573" w:rsidRPr="00ED22A5" w:rsidRDefault="00377573" w:rsidP="0050027E">
            <w:pPr>
              <w:pStyle w:val="TAL"/>
              <w:rPr>
                <w:rFonts w:eastAsia="?? ??"/>
              </w:rPr>
            </w:pPr>
            <w:r w:rsidRPr="00ED22A5">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88B724" w14:textId="77777777" w:rsidR="00377573" w:rsidRPr="00ED22A5" w:rsidRDefault="00377573" w:rsidP="0050027E">
            <w:pPr>
              <w:keepNext/>
              <w:keepLines/>
              <w:spacing w:after="0"/>
              <w:jc w:val="center"/>
              <w:rPr>
                <w:rFonts w:ascii="Arial" w:eastAsia="SimSun" w:hAnsi="Arial"/>
                <w:sz w:val="18"/>
              </w:rPr>
            </w:pPr>
            <w:r w:rsidRPr="00ED22A5">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45E68997" w14:textId="77777777" w:rsidR="00377573" w:rsidRPr="00ED22A5" w:rsidRDefault="00377573" w:rsidP="0050027E">
            <w:pPr>
              <w:pStyle w:val="TAC"/>
              <w:rPr>
                <w:lang w:eastAsia="zh-CN"/>
              </w:rPr>
            </w:pPr>
            <w:r w:rsidRPr="00ED22A5">
              <w:t>0</w:t>
            </w:r>
          </w:p>
        </w:tc>
        <w:tc>
          <w:tcPr>
            <w:tcW w:w="1350" w:type="dxa"/>
            <w:tcBorders>
              <w:top w:val="single" w:sz="4" w:space="0" w:color="auto"/>
              <w:left w:val="single" w:sz="4" w:space="0" w:color="auto"/>
              <w:bottom w:val="single" w:sz="4" w:space="0" w:color="auto"/>
              <w:right w:val="single" w:sz="4" w:space="0" w:color="auto"/>
            </w:tcBorders>
            <w:vAlign w:val="center"/>
          </w:tcPr>
          <w:p w14:paraId="38393175" w14:textId="77777777" w:rsidR="00377573" w:rsidRPr="00ED22A5" w:rsidRDefault="00377573" w:rsidP="0050027E">
            <w:pPr>
              <w:pStyle w:val="TAC"/>
              <w:rPr>
                <w:lang w:eastAsia="zh-CN"/>
              </w:rPr>
            </w:pPr>
            <w:r w:rsidRPr="00ED22A5">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52B39E9" w14:textId="77777777" w:rsidR="00377573" w:rsidRPr="00ED22A5" w:rsidRDefault="00377573" w:rsidP="0050027E">
            <w:pPr>
              <w:pStyle w:val="TAC"/>
              <w:rPr>
                <w:lang w:eastAsia="zh-CN"/>
              </w:rPr>
            </w:pPr>
            <w:r w:rsidRPr="00ED22A5">
              <w:rPr>
                <w:lang w:eastAsia="zh-CN"/>
              </w:rPr>
              <w:t>16</w:t>
            </w:r>
          </w:p>
        </w:tc>
      </w:tr>
      <w:tr w:rsidR="00377573" w:rsidRPr="00ED22A5" w14:paraId="35B975C8"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21038E" w14:textId="77777777" w:rsidR="00377573" w:rsidRPr="00ED22A5" w:rsidRDefault="00377573" w:rsidP="0050027E">
            <w:pPr>
              <w:pStyle w:val="TAL"/>
            </w:pPr>
            <w:r w:rsidRPr="00ED22A5">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39214E9"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638FC92" w14:textId="77777777" w:rsidR="00377573" w:rsidRPr="00ED22A5" w:rsidRDefault="00377573" w:rsidP="0050027E">
            <w:pPr>
              <w:pStyle w:val="TAC"/>
              <w:rPr>
                <w:lang w:eastAsia="zh-CN"/>
              </w:rPr>
            </w:pPr>
            <w:r w:rsidRPr="00ED22A5">
              <w:t>TDLA30-</w:t>
            </w:r>
            <w:r w:rsidRPr="00ED22A5">
              <w:rPr>
                <w:lang w:eastAsia="zh-CN"/>
              </w:rPr>
              <w:t>3</w:t>
            </w:r>
            <w:r w:rsidRPr="00ED22A5">
              <w:t>5</w:t>
            </w:r>
          </w:p>
        </w:tc>
        <w:tc>
          <w:tcPr>
            <w:tcW w:w="1350" w:type="dxa"/>
            <w:tcBorders>
              <w:top w:val="single" w:sz="4" w:space="0" w:color="auto"/>
              <w:left w:val="single" w:sz="4" w:space="0" w:color="auto"/>
              <w:bottom w:val="single" w:sz="4" w:space="0" w:color="auto"/>
              <w:right w:val="single" w:sz="4" w:space="0" w:color="auto"/>
            </w:tcBorders>
          </w:tcPr>
          <w:p w14:paraId="433E4348" w14:textId="77777777" w:rsidR="00377573" w:rsidRPr="00ED22A5" w:rsidRDefault="00377573" w:rsidP="0050027E">
            <w:pPr>
              <w:pStyle w:val="TAC"/>
              <w:rPr>
                <w:lang w:eastAsia="zh-CN"/>
              </w:rPr>
            </w:pPr>
            <w:r w:rsidRPr="00ED22A5">
              <w:t>TDLA30-</w:t>
            </w:r>
            <w:r w:rsidRPr="00ED22A5">
              <w:rPr>
                <w:lang w:eastAsia="zh-CN"/>
              </w:rPr>
              <w:t>3</w:t>
            </w:r>
            <w:r w:rsidRPr="00ED22A5">
              <w:t>5</w:t>
            </w:r>
          </w:p>
        </w:tc>
        <w:tc>
          <w:tcPr>
            <w:tcW w:w="1350" w:type="dxa"/>
            <w:tcBorders>
              <w:top w:val="single" w:sz="4" w:space="0" w:color="auto"/>
              <w:left w:val="single" w:sz="4" w:space="0" w:color="auto"/>
              <w:bottom w:val="single" w:sz="4" w:space="0" w:color="auto"/>
              <w:right w:val="single" w:sz="4" w:space="0" w:color="auto"/>
            </w:tcBorders>
          </w:tcPr>
          <w:p w14:paraId="46A7FD9E" w14:textId="77777777" w:rsidR="00377573" w:rsidRPr="00ED22A5" w:rsidRDefault="00377573" w:rsidP="0050027E">
            <w:pPr>
              <w:pStyle w:val="TAC"/>
              <w:rPr>
                <w:lang w:eastAsia="zh-CN"/>
              </w:rPr>
            </w:pPr>
            <w:r w:rsidRPr="00ED22A5">
              <w:t>TDLA30-</w:t>
            </w:r>
            <w:r w:rsidRPr="00ED22A5">
              <w:rPr>
                <w:lang w:eastAsia="zh-CN"/>
              </w:rPr>
              <w:t>3</w:t>
            </w:r>
            <w:r w:rsidRPr="00ED22A5">
              <w:t>5</w:t>
            </w:r>
          </w:p>
        </w:tc>
      </w:tr>
      <w:tr w:rsidR="00377573" w:rsidRPr="00ED22A5" w14:paraId="15D119A3"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6E85C44" w14:textId="77777777" w:rsidR="00377573" w:rsidRPr="00ED22A5" w:rsidRDefault="00377573" w:rsidP="0050027E">
            <w:pPr>
              <w:pStyle w:val="TAL"/>
            </w:pPr>
            <w:r w:rsidRPr="00ED22A5">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B2851AE"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D243CD" w14:textId="77777777" w:rsidR="00377573" w:rsidRPr="00ED22A5" w:rsidRDefault="00377573" w:rsidP="0050027E">
            <w:pPr>
              <w:pStyle w:val="TAC"/>
            </w:pPr>
            <w:r w:rsidRPr="00ED22A5">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17FBCCD" w14:textId="77777777" w:rsidR="00377573" w:rsidRPr="00ED22A5" w:rsidRDefault="00377573" w:rsidP="0050027E">
            <w:pPr>
              <w:pStyle w:val="TAC"/>
            </w:pPr>
            <w:r w:rsidRPr="00ED22A5">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C7B008D" w14:textId="77777777" w:rsidR="00377573" w:rsidRPr="00ED22A5" w:rsidRDefault="00377573" w:rsidP="0050027E">
            <w:pPr>
              <w:pStyle w:val="TAC"/>
            </w:pPr>
            <w:r w:rsidRPr="00ED22A5">
              <w:t>XP High 2x2</w:t>
            </w:r>
          </w:p>
        </w:tc>
      </w:tr>
      <w:tr w:rsidR="00377573" w:rsidRPr="00ED22A5" w14:paraId="3A010EBC"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D131CC" w14:textId="77777777" w:rsidR="00377573" w:rsidRPr="00ED22A5" w:rsidRDefault="00377573" w:rsidP="0050027E">
            <w:pPr>
              <w:pStyle w:val="TAL"/>
            </w:pPr>
            <w:r w:rsidRPr="00ED22A5">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1701FB3"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7CDF88" w14:textId="77777777" w:rsidR="00377573" w:rsidRPr="00ED22A5" w:rsidRDefault="00377573" w:rsidP="0050027E">
            <w:pPr>
              <w:pStyle w:val="TAC"/>
              <w:rPr>
                <w:lang w:eastAsia="zh-CN"/>
              </w:rPr>
            </w:pPr>
            <w:r w:rsidRPr="00ED22A5">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2984584" w14:textId="77777777" w:rsidR="00377573" w:rsidRPr="00ED22A5" w:rsidRDefault="00377573" w:rsidP="0050027E">
            <w:pPr>
              <w:pStyle w:val="TAC"/>
              <w:rPr>
                <w:lang w:eastAsia="zh-CN"/>
              </w:rPr>
            </w:pPr>
            <w:r w:rsidRPr="00ED22A5">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6AF9C04" w14:textId="77777777" w:rsidR="00377573" w:rsidRPr="00ED22A5" w:rsidRDefault="00377573" w:rsidP="0050027E">
            <w:pPr>
              <w:pStyle w:val="TAC"/>
              <w:rPr>
                <w:lang w:eastAsia="zh-CN"/>
              </w:rPr>
            </w:pPr>
            <w:r w:rsidRPr="00ED22A5">
              <w:t>As defined in Annex B.4.1</w:t>
            </w:r>
          </w:p>
        </w:tc>
      </w:tr>
      <w:tr w:rsidR="00377573" w:rsidRPr="00ED22A5" w14:paraId="6A8A0AF8" w14:textId="77777777" w:rsidTr="0050027E">
        <w:trPr>
          <w:trHeight w:val="70"/>
        </w:trPr>
        <w:tc>
          <w:tcPr>
            <w:tcW w:w="1196" w:type="dxa"/>
            <w:vMerge w:val="restart"/>
            <w:tcBorders>
              <w:top w:val="single" w:sz="4" w:space="0" w:color="auto"/>
              <w:left w:val="single" w:sz="4" w:space="0" w:color="auto"/>
              <w:right w:val="single" w:sz="4" w:space="0" w:color="auto"/>
            </w:tcBorders>
            <w:vAlign w:val="center"/>
            <w:hideMark/>
          </w:tcPr>
          <w:p w14:paraId="559F2580" w14:textId="77777777" w:rsidR="00377573" w:rsidRPr="00ED22A5" w:rsidRDefault="00377573" w:rsidP="0050027E">
            <w:pPr>
              <w:keepNext/>
              <w:keepLines/>
              <w:spacing w:after="0"/>
              <w:rPr>
                <w:rFonts w:ascii="Arial" w:eastAsia="SimSun" w:hAnsi="Arial"/>
                <w:sz w:val="18"/>
              </w:rPr>
            </w:pPr>
            <w:r w:rsidRPr="00ED22A5">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6E8C38" w14:textId="77777777" w:rsidR="00377573" w:rsidRPr="00ED22A5" w:rsidRDefault="00377573" w:rsidP="0050027E">
            <w:pPr>
              <w:pStyle w:val="TAL"/>
            </w:pPr>
            <w:r w:rsidRPr="00ED22A5">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D062FB1"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6049A1" w14:textId="77777777" w:rsidR="00377573" w:rsidRPr="00ED22A5" w:rsidRDefault="00377573" w:rsidP="0050027E">
            <w:pPr>
              <w:pStyle w:val="TAC"/>
              <w:rPr>
                <w:lang w:eastAsia="zh-CN"/>
              </w:rPr>
            </w:pPr>
            <w:r w:rsidRPr="00ED22A5">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5F58566" w14:textId="77777777" w:rsidR="00377573" w:rsidRPr="00ED22A5" w:rsidRDefault="00377573" w:rsidP="0050027E">
            <w:pPr>
              <w:pStyle w:val="TAC"/>
              <w:rPr>
                <w:lang w:eastAsia="zh-CN"/>
              </w:rPr>
            </w:pPr>
            <w:r w:rsidRPr="00ED22A5">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0B60B6" w14:textId="77777777" w:rsidR="00377573" w:rsidRPr="00ED22A5" w:rsidRDefault="00377573" w:rsidP="0050027E">
            <w:pPr>
              <w:pStyle w:val="TAC"/>
            </w:pPr>
            <w:r w:rsidRPr="00ED22A5">
              <w:t>Periodic</w:t>
            </w:r>
          </w:p>
        </w:tc>
      </w:tr>
      <w:tr w:rsidR="00377573" w:rsidRPr="00ED22A5" w14:paraId="020B6368" w14:textId="77777777" w:rsidTr="0050027E">
        <w:trPr>
          <w:trHeight w:val="70"/>
        </w:trPr>
        <w:tc>
          <w:tcPr>
            <w:tcW w:w="1196" w:type="dxa"/>
            <w:vMerge/>
            <w:tcBorders>
              <w:left w:val="single" w:sz="4" w:space="0" w:color="auto"/>
              <w:right w:val="single" w:sz="4" w:space="0" w:color="auto"/>
            </w:tcBorders>
            <w:vAlign w:val="center"/>
            <w:hideMark/>
          </w:tcPr>
          <w:p w14:paraId="4CD3B8AA" w14:textId="77777777" w:rsidR="00377573" w:rsidRPr="00ED22A5" w:rsidRDefault="00377573" w:rsidP="0050027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603329" w14:textId="77777777" w:rsidR="00377573" w:rsidRPr="00ED22A5" w:rsidRDefault="00377573" w:rsidP="0050027E">
            <w:pPr>
              <w:pStyle w:val="TAL"/>
            </w:pPr>
            <w:r w:rsidRPr="00ED22A5">
              <w:t>Number of CSI-RS ports (</w:t>
            </w:r>
            <w:r w:rsidRPr="00ED22A5">
              <w:rPr>
                <w:i/>
              </w:rPr>
              <w:t>X</w:t>
            </w:r>
            <w:r w:rsidRPr="00ED22A5">
              <w:t>)</w:t>
            </w:r>
          </w:p>
        </w:tc>
        <w:tc>
          <w:tcPr>
            <w:tcW w:w="740" w:type="dxa"/>
            <w:tcBorders>
              <w:top w:val="single" w:sz="4" w:space="0" w:color="auto"/>
              <w:left w:val="single" w:sz="4" w:space="0" w:color="auto"/>
              <w:bottom w:val="single" w:sz="4" w:space="0" w:color="auto"/>
              <w:right w:val="single" w:sz="4" w:space="0" w:color="auto"/>
            </w:tcBorders>
            <w:vAlign w:val="center"/>
          </w:tcPr>
          <w:p w14:paraId="1297B132"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758408" w14:textId="77777777" w:rsidR="00377573" w:rsidRPr="00ED22A5" w:rsidRDefault="00377573" w:rsidP="0050027E">
            <w:pPr>
              <w:pStyle w:val="TAC"/>
            </w:pPr>
            <w:r w:rsidRPr="00ED22A5">
              <w:t>4</w:t>
            </w:r>
          </w:p>
        </w:tc>
        <w:tc>
          <w:tcPr>
            <w:tcW w:w="1350" w:type="dxa"/>
            <w:tcBorders>
              <w:top w:val="single" w:sz="4" w:space="0" w:color="auto"/>
              <w:left w:val="single" w:sz="4" w:space="0" w:color="auto"/>
              <w:bottom w:val="single" w:sz="4" w:space="0" w:color="auto"/>
              <w:right w:val="single" w:sz="4" w:space="0" w:color="auto"/>
            </w:tcBorders>
            <w:vAlign w:val="center"/>
          </w:tcPr>
          <w:p w14:paraId="175721F1" w14:textId="77777777" w:rsidR="00377573" w:rsidRPr="00ED22A5" w:rsidRDefault="00377573" w:rsidP="0050027E">
            <w:pPr>
              <w:pStyle w:val="TAC"/>
            </w:pPr>
            <w:r w:rsidRPr="00ED22A5">
              <w:t>4</w:t>
            </w:r>
          </w:p>
        </w:tc>
        <w:tc>
          <w:tcPr>
            <w:tcW w:w="1350" w:type="dxa"/>
            <w:tcBorders>
              <w:top w:val="single" w:sz="4" w:space="0" w:color="auto"/>
              <w:left w:val="single" w:sz="4" w:space="0" w:color="auto"/>
              <w:bottom w:val="single" w:sz="4" w:space="0" w:color="auto"/>
              <w:right w:val="single" w:sz="4" w:space="0" w:color="auto"/>
            </w:tcBorders>
            <w:vAlign w:val="center"/>
          </w:tcPr>
          <w:p w14:paraId="04BDD7C5" w14:textId="77777777" w:rsidR="00377573" w:rsidRPr="00ED22A5" w:rsidRDefault="00377573" w:rsidP="0050027E">
            <w:pPr>
              <w:pStyle w:val="TAC"/>
            </w:pPr>
            <w:r w:rsidRPr="00ED22A5">
              <w:t>4</w:t>
            </w:r>
          </w:p>
        </w:tc>
      </w:tr>
      <w:tr w:rsidR="00377573" w:rsidRPr="00ED22A5" w14:paraId="07B1E925" w14:textId="77777777" w:rsidTr="0050027E">
        <w:trPr>
          <w:trHeight w:val="70"/>
        </w:trPr>
        <w:tc>
          <w:tcPr>
            <w:tcW w:w="1196" w:type="dxa"/>
            <w:vMerge/>
            <w:tcBorders>
              <w:left w:val="single" w:sz="4" w:space="0" w:color="auto"/>
              <w:right w:val="single" w:sz="4" w:space="0" w:color="auto"/>
            </w:tcBorders>
            <w:vAlign w:val="center"/>
            <w:hideMark/>
          </w:tcPr>
          <w:p w14:paraId="09F14129" w14:textId="77777777" w:rsidR="00377573" w:rsidRPr="00ED22A5" w:rsidRDefault="00377573" w:rsidP="0050027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5D741A" w14:textId="77777777" w:rsidR="00377573" w:rsidRPr="00ED22A5" w:rsidRDefault="00377573" w:rsidP="0050027E">
            <w:pPr>
              <w:pStyle w:val="TAL"/>
            </w:pPr>
            <w:r w:rsidRPr="00ED22A5">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73BC861"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82EBA3" w14:textId="77777777" w:rsidR="00377573" w:rsidRPr="00ED22A5" w:rsidRDefault="00377573" w:rsidP="0050027E">
            <w:pPr>
              <w:pStyle w:val="TAC"/>
            </w:pPr>
            <w:r w:rsidRPr="00ED22A5">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969A38" w14:textId="77777777" w:rsidR="00377573" w:rsidRPr="00ED22A5" w:rsidRDefault="00377573" w:rsidP="0050027E">
            <w:pPr>
              <w:pStyle w:val="TAC"/>
            </w:pPr>
            <w:r w:rsidRPr="00ED22A5">
              <w:t>FD-CDM2</w:t>
            </w:r>
          </w:p>
        </w:tc>
        <w:tc>
          <w:tcPr>
            <w:tcW w:w="1350" w:type="dxa"/>
            <w:tcBorders>
              <w:top w:val="single" w:sz="4" w:space="0" w:color="auto"/>
              <w:left w:val="single" w:sz="4" w:space="0" w:color="auto"/>
              <w:bottom w:val="single" w:sz="4" w:space="0" w:color="auto"/>
              <w:right w:val="single" w:sz="4" w:space="0" w:color="auto"/>
            </w:tcBorders>
            <w:vAlign w:val="center"/>
          </w:tcPr>
          <w:p w14:paraId="34A70D31" w14:textId="77777777" w:rsidR="00377573" w:rsidRPr="00ED22A5" w:rsidRDefault="00377573" w:rsidP="0050027E">
            <w:pPr>
              <w:pStyle w:val="TAC"/>
            </w:pPr>
            <w:r w:rsidRPr="00ED22A5">
              <w:t>FD-CDM2</w:t>
            </w:r>
          </w:p>
        </w:tc>
      </w:tr>
      <w:tr w:rsidR="00377573" w:rsidRPr="00ED22A5" w14:paraId="1BBD4624" w14:textId="77777777" w:rsidTr="0050027E">
        <w:trPr>
          <w:trHeight w:val="70"/>
        </w:trPr>
        <w:tc>
          <w:tcPr>
            <w:tcW w:w="1196" w:type="dxa"/>
            <w:vMerge/>
            <w:tcBorders>
              <w:left w:val="single" w:sz="4" w:space="0" w:color="auto"/>
              <w:right w:val="single" w:sz="4" w:space="0" w:color="auto"/>
            </w:tcBorders>
            <w:vAlign w:val="center"/>
            <w:hideMark/>
          </w:tcPr>
          <w:p w14:paraId="4F49E9D6" w14:textId="77777777" w:rsidR="00377573" w:rsidRPr="00ED22A5" w:rsidRDefault="00377573" w:rsidP="0050027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9C95D3" w14:textId="77777777" w:rsidR="00377573" w:rsidRPr="00ED22A5" w:rsidRDefault="00377573" w:rsidP="0050027E">
            <w:pPr>
              <w:pStyle w:val="TAL"/>
            </w:pPr>
            <w:r w:rsidRPr="00ED22A5">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F2CACBF"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EC0734" w14:textId="77777777" w:rsidR="00377573" w:rsidRPr="00ED22A5" w:rsidRDefault="00377573" w:rsidP="0050027E">
            <w:pPr>
              <w:pStyle w:val="TAC"/>
            </w:pPr>
            <w:r w:rsidRPr="00ED22A5">
              <w:t>1</w:t>
            </w:r>
          </w:p>
        </w:tc>
        <w:tc>
          <w:tcPr>
            <w:tcW w:w="1350" w:type="dxa"/>
            <w:tcBorders>
              <w:top w:val="single" w:sz="4" w:space="0" w:color="auto"/>
              <w:left w:val="single" w:sz="4" w:space="0" w:color="auto"/>
              <w:bottom w:val="single" w:sz="4" w:space="0" w:color="auto"/>
              <w:right w:val="single" w:sz="4" w:space="0" w:color="auto"/>
            </w:tcBorders>
            <w:vAlign w:val="center"/>
          </w:tcPr>
          <w:p w14:paraId="1CDD64B5" w14:textId="77777777" w:rsidR="00377573" w:rsidRPr="00ED22A5" w:rsidRDefault="00377573" w:rsidP="0050027E">
            <w:pPr>
              <w:pStyle w:val="TAC"/>
            </w:pPr>
            <w:r w:rsidRPr="00ED22A5">
              <w:t>1</w:t>
            </w:r>
          </w:p>
        </w:tc>
        <w:tc>
          <w:tcPr>
            <w:tcW w:w="1350" w:type="dxa"/>
            <w:tcBorders>
              <w:top w:val="single" w:sz="4" w:space="0" w:color="auto"/>
              <w:left w:val="single" w:sz="4" w:space="0" w:color="auto"/>
              <w:bottom w:val="single" w:sz="4" w:space="0" w:color="auto"/>
              <w:right w:val="single" w:sz="4" w:space="0" w:color="auto"/>
            </w:tcBorders>
            <w:vAlign w:val="center"/>
          </w:tcPr>
          <w:p w14:paraId="746D2F52" w14:textId="77777777" w:rsidR="00377573" w:rsidRPr="00ED22A5" w:rsidRDefault="00377573" w:rsidP="0050027E">
            <w:pPr>
              <w:pStyle w:val="TAC"/>
            </w:pPr>
            <w:r w:rsidRPr="00ED22A5">
              <w:t>1</w:t>
            </w:r>
          </w:p>
        </w:tc>
      </w:tr>
      <w:tr w:rsidR="00377573" w:rsidRPr="00ED22A5" w14:paraId="45A7AB01" w14:textId="77777777" w:rsidTr="0050027E">
        <w:trPr>
          <w:trHeight w:val="70"/>
        </w:trPr>
        <w:tc>
          <w:tcPr>
            <w:tcW w:w="1196" w:type="dxa"/>
            <w:vMerge/>
            <w:tcBorders>
              <w:left w:val="single" w:sz="4" w:space="0" w:color="auto"/>
              <w:right w:val="single" w:sz="4" w:space="0" w:color="auto"/>
            </w:tcBorders>
            <w:vAlign w:val="center"/>
            <w:hideMark/>
          </w:tcPr>
          <w:p w14:paraId="4738958A" w14:textId="77777777" w:rsidR="00377573" w:rsidRPr="00ED22A5" w:rsidRDefault="00377573" w:rsidP="0050027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0CDAD64" w14:textId="77777777" w:rsidR="00377573" w:rsidRPr="00ED22A5" w:rsidRDefault="00377573" w:rsidP="0050027E">
            <w:pPr>
              <w:pStyle w:val="TAL"/>
            </w:pPr>
            <w:r w:rsidRPr="00ED22A5">
              <w:t>First subcarrier index in the PRB used for CSI-RS</w:t>
            </w:r>
            <w:r w:rsidRPr="00ED22A5" w:rsidDel="0032520A">
              <w:t xml:space="preserve"> </w:t>
            </w:r>
            <w:r w:rsidRPr="00ED22A5">
              <w:t>(k</w:t>
            </w:r>
            <w:r w:rsidRPr="00ED22A5">
              <w:rPr>
                <w:vertAlign w:val="subscript"/>
              </w:rPr>
              <w:t>0</w:t>
            </w:r>
            <w:r w:rsidRPr="00ED22A5">
              <w:t>, k</w:t>
            </w:r>
            <w:r w:rsidRPr="00ED22A5">
              <w:rPr>
                <w:vertAlign w:val="subscript"/>
              </w:rPr>
              <w:t>1</w:t>
            </w:r>
            <w:r w:rsidRPr="00ED22A5">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D81C280"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0F74EE" w14:textId="77777777" w:rsidR="00377573" w:rsidRPr="00ED22A5" w:rsidRDefault="00377573" w:rsidP="0050027E">
            <w:pPr>
              <w:pStyle w:val="TAC"/>
            </w:pPr>
            <w:r w:rsidRPr="00ED22A5">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A058C6E" w14:textId="77777777" w:rsidR="00377573" w:rsidRPr="00ED22A5" w:rsidRDefault="00377573" w:rsidP="0050027E">
            <w:pPr>
              <w:pStyle w:val="TAC"/>
            </w:pPr>
            <w:r w:rsidRPr="00ED22A5">
              <w:t>Row 4, (8,-)</w:t>
            </w:r>
          </w:p>
        </w:tc>
        <w:tc>
          <w:tcPr>
            <w:tcW w:w="1350" w:type="dxa"/>
            <w:tcBorders>
              <w:top w:val="single" w:sz="4" w:space="0" w:color="auto"/>
              <w:left w:val="single" w:sz="4" w:space="0" w:color="auto"/>
              <w:bottom w:val="single" w:sz="4" w:space="0" w:color="auto"/>
              <w:right w:val="single" w:sz="4" w:space="0" w:color="auto"/>
            </w:tcBorders>
            <w:vAlign w:val="center"/>
          </w:tcPr>
          <w:p w14:paraId="61E913C1" w14:textId="77777777" w:rsidR="00377573" w:rsidRPr="00ED22A5" w:rsidRDefault="00377573" w:rsidP="0050027E">
            <w:pPr>
              <w:pStyle w:val="TAC"/>
            </w:pPr>
            <w:r w:rsidRPr="00ED22A5">
              <w:t>Row 4, (8,-)</w:t>
            </w:r>
          </w:p>
        </w:tc>
      </w:tr>
      <w:tr w:rsidR="00377573" w:rsidRPr="00ED22A5" w14:paraId="4411B9D4" w14:textId="77777777" w:rsidTr="0050027E">
        <w:trPr>
          <w:trHeight w:val="70"/>
        </w:trPr>
        <w:tc>
          <w:tcPr>
            <w:tcW w:w="1196" w:type="dxa"/>
            <w:vMerge/>
            <w:tcBorders>
              <w:left w:val="single" w:sz="4" w:space="0" w:color="auto"/>
              <w:right w:val="single" w:sz="4" w:space="0" w:color="auto"/>
            </w:tcBorders>
            <w:vAlign w:val="center"/>
            <w:hideMark/>
          </w:tcPr>
          <w:p w14:paraId="4C5821AD" w14:textId="77777777" w:rsidR="00377573" w:rsidRPr="00ED22A5" w:rsidRDefault="00377573" w:rsidP="0050027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10BB4B" w14:textId="77777777" w:rsidR="00377573" w:rsidRPr="00ED22A5" w:rsidRDefault="00377573" w:rsidP="0050027E">
            <w:pPr>
              <w:pStyle w:val="TAL"/>
            </w:pPr>
            <w:r w:rsidRPr="00ED22A5">
              <w:t>First OFDM symbol in the PRB used for CSI-RS (l</w:t>
            </w:r>
            <w:r w:rsidRPr="00ED22A5">
              <w:rPr>
                <w:vertAlign w:val="subscript"/>
              </w:rPr>
              <w:t>0</w:t>
            </w:r>
            <w:r w:rsidRPr="00ED22A5">
              <w:t>, l</w:t>
            </w:r>
            <w:r w:rsidRPr="00ED22A5">
              <w:rPr>
                <w:vertAlign w:val="subscript"/>
              </w:rPr>
              <w:t>1</w:t>
            </w:r>
            <w:r w:rsidRPr="00ED22A5">
              <w:t>)</w:t>
            </w:r>
          </w:p>
        </w:tc>
        <w:tc>
          <w:tcPr>
            <w:tcW w:w="740" w:type="dxa"/>
            <w:tcBorders>
              <w:top w:val="single" w:sz="4" w:space="0" w:color="auto"/>
              <w:left w:val="single" w:sz="4" w:space="0" w:color="auto"/>
              <w:bottom w:val="single" w:sz="4" w:space="0" w:color="auto"/>
              <w:right w:val="single" w:sz="4" w:space="0" w:color="auto"/>
            </w:tcBorders>
            <w:vAlign w:val="center"/>
          </w:tcPr>
          <w:p w14:paraId="58EE1718"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F8CE75" w14:textId="77777777" w:rsidR="00377573" w:rsidRPr="00ED22A5" w:rsidRDefault="00377573" w:rsidP="0050027E">
            <w:pPr>
              <w:pStyle w:val="TAC"/>
            </w:pPr>
            <w:r w:rsidRPr="00ED22A5">
              <w:t>(13,-)</w:t>
            </w:r>
          </w:p>
        </w:tc>
        <w:tc>
          <w:tcPr>
            <w:tcW w:w="1350" w:type="dxa"/>
            <w:tcBorders>
              <w:top w:val="single" w:sz="4" w:space="0" w:color="auto"/>
              <w:left w:val="single" w:sz="4" w:space="0" w:color="auto"/>
              <w:bottom w:val="single" w:sz="4" w:space="0" w:color="auto"/>
              <w:right w:val="single" w:sz="4" w:space="0" w:color="auto"/>
            </w:tcBorders>
            <w:vAlign w:val="center"/>
          </w:tcPr>
          <w:p w14:paraId="24153712" w14:textId="77777777" w:rsidR="00377573" w:rsidRPr="00ED22A5" w:rsidRDefault="00377573" w:rsidP="0050027E">
            <w:pPr>
              <w:pStyle w:val="TAC"/>
            </w:pPr>
            <w:r w:rsidRPr="00ED22A5">
              <w:t>(13,-)</w:t>
            </w:r>
          </w:p>
        </w:tc>
        <w:tc>
          <w:tcPr>
            <w:tcW w:w="1350" w:type="dxa"/>
            <w:tcBorders>
              <w:top w:val="single" w:sz="4" w:space="0" w:color="auto"/>
              <w:left w:val="single" w:sz="4" w:space="0" w:color="auto"/>
              <w:bottom w:val="single" w:sz="4" w:space="0" w:color="auto"/>
              <w:right w:val="single" w:sz="4" w:space="0" w:color="auto"/>
            </w:tcBorders>
            <w:vAlign w:val="center"/>
          </w:tcPr>
          <w:p w14:paraId="5CEE7BD6" w14:textId="77777777" w:rsidR="00377573" w:rsidRPr="00ED22A5" w:rsidRDefault="00377573" w:rsidP="0050027E">
            <w:pPr>
              <w:pStyle w:val="TAC"/>
            </w:pPr>
            <w:r w:rsidRPr="00ED22A5">
              <w:t>(13,-)</w:t>
            </w:r>
          </w:p>
        </w:tc>
      </w:tr>
      <w:tr w:rsidR="00377573" w:rsidRPr="00ED22A5" w14:paraId="20769724" w14:textId="77777777" w:rsidTr="0050027E">
        <w:trPr>
          <w:trHeight w:val="70"/>
        </w:trPr>
        <w:tc>
          <w:tcPr>
            <w:tcW w:w="1196" w:type="dxa"/>
            <w:vMerge/>
            <w:tcBorders>
              <w:left w:val="single" w:sz="4" w:space="0" w:color="auto"/>
              <w:right w:val="single" w:sz="4" w:space="0" w:color="auto"/>
            </w:tcBorders>
            <w:vAlign w:val="center"/>
            <w:hideMark/>
          </w:tcPr>
          <w:p w14:paraId="7712C1DE" w14:textId="77777777" w:rsidR="00377573" w:rsidRPr="00ED22A5" w:rsidRDefault="00377573" w:rsidP="0050027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5A46945" w14:textId="77777777" w:rsidR="00377573" w:rsidRPr="00ED22A5" w:rsidRDefault="00377573" w:rsidP="0050027E">
            <w:pPr>
              <w:pStyle w:val="TAL"/>
            </w:pPr>
            <w:r w:rsidRPr="00ED22A5">
              <w:t>CSI-RS</w:t>
            </w:r>
          </w:p>
          <w:p w14:paraId="2F674D37" w14:textId="77777777" w:rsidR="00377573" w:rsidRPr="00ED22A5" w:rsidRDefault="00377573" w:rsidP="0050027E">
            <w:pPr>
              <w:pStyle w:val="TAL"/>
            </w:pPr>
            <w:r w:rsidRPr="00ED22A5">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90A05F5" w14:textId="77777777" w:rsidR="00377573" w:rsidRPr="00ED22A5" w:rsidRDefault="00377573" w:rsidP="0050027E">
            <w:pPr>
              <w:keepNext/>
              <w:keepLines/>
              <w:spacing w:after="0"/>
              <w:jc w:val="center"/>
              <w:rPr>
                <w:rFonts w:ascii="Arial" w:eastAsia="SimSun" w:hAnsi="Arial"/>
                <w:sz w:val="18"/>
              </w:rPr>
            </w:pPr>
            <w:r w:rsidRPr="00ED22A5">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0934CB8" w14:textId="77777777" w:rsidR="00377573" w:rsidRPr="00ED22A5" w:rsidRDefault="00377573" w:rsidP="0050027E">
            <w:pPr>
              <w:pStyle w:val="TAC"/>
              <w:rPr>
                <w:lang w:eastAsia="zh-CN"/>
              </w:rPr>
            </w:pPr>
            <w:r w:rsidRPr="00ED22A5">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2DF2D19D" w14:textId="77777777" w:rsidR="00377573" w:rsidRPr="00ED22A5" w:rsidRDefault="00377573" w:rsidP="0050027E">
            <w:pPr>
              <w:pStyle w:val="TAC"/>
              <w:rPr>
                <w:lang w:eastAsia="zh-CN"/>
              </w:rPr>
            </w:pPr>
            <w:r w:rsidRPr="00ED22A5">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5760324D" w14:textId="77777777" w:rsidR="00377573" w:rsidRPr="00ED22A5" w:rsidRDefault="00377573" w:rsidP="0050027E">
            <w:pPr>
              <w:pStyle w:val="TAC"/>
              <w:rPr>
                <w:lang w:eastAsia="zh-CN"/>
              </w:rPr>
            </w:pPr>
            <w:r w:rsidRPr="00ED22A5">
              <w:rPr>
                <w:lang w:eastAsia="zh-CN"/>
              </w:rPr>
              <w:t>8/1</w:t>
            </w:r>
          </w:p>
        </w:tc>
      </w:tr>
      <w:tr w:rsidR="00377573" w:rsidRPr="00ED22A5" w14:paraId="4DA10736" w14:textId="77777777" w:rsidTr="0050027E">
        <w:trPr>
          <w:trHeight w:val="70"/>
        </w:trPr>
        <w:tc>
          <w:tcPr>
            <w:tcW w:w="1196" w:type="dxa"/>
            <w:vMerge w:val="restart"/>
            <w:tcBorders>
              <w:top w:val="single" w:sz="4" w:space="0" w:color="auto"/>
              <w:left w:val="single" w:sz="4" w:space="0" w:color="auto"/>
              <w:right w:val="single" w:sz="4" w:space="0" w:color="auto"/>
            </w:tcBorders>
            <w:vAlign w:val="center"/>
            <w:hideMark/>
          </w:tcPr>
          <w:p w14:paraId="0091161A" w14:textId="77777777" w:rsidR="00377573" w:rsidRPr="00ED22A5" w:rsidRDefault="00377573" w:rsidP="0050027E">
            <w:pPr>
              <w:keepNext/>
              <w:keepLines/>
              <w:spacing w:after="0"/>
              <w:rPr>
                <w:rFonts w:ascii="Arial" w:eastAsia="SimSun" w:hAnsi="Arial"/>
                <w:sz w:val="18"/>
              </w:rPr>
            </w:pPr>
            <w:r w:rsidRPr="00ED22A5">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0984A3" w14:textId="77777777" w:rsidR="00377573" w:rsidRPr="00ED22A5" w:rsidRDefault="00377573" w:rsidP="0050027E">
            <w:pPr>
              <w:pStyle w:val="TAL"/>
            </w:pPr>
            <w:r w:rsidRPr="00ED22A5">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D324CF6"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BF664F" w14:textId="77777777" w:rsidR="00377573" w:rsidRPr="00ED22A5" w:rsidRDefault="00377573" w:rsidP="0050027E">
            <w:pPr>
              <w:pStyle w:val="TAC"/>
              <w:rPr>
                <w:lang w:eastAsia="zh-CN"/>
              </w:rPr>
            </w:pPr>
            <w:r w:rsidRPr="00ED22A5">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2C4E8F2" w14:textId="77777777" w:rsidR="00377573" w:rsidRPr="00ED22A5" w:rsidRDefault="00377573" w:rsidP="0050027E">
            <w:pPr>
              <w:pStyle w:val="TAC"/>
            </w:pPr>
            <w:r w:rsidRPr="00ED22A5">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37297CAF" w14:textId="77777777" w:rsidR="00377573" w:rsidRPr="00ED22A5" w:rsidRDefault="00377573" w:rsidP="0050027E">
            <w:pPr>
              <w:pStyle w:val="TAC"/>
            </w:pPr>
            <w:r w:rsidRPr="00ED22A5">
              <w:rPr>
                <w:lang w:eastAsia="zh-CN"/>
              </w:rPr>
              <w:t>Aperiodic</w:t>
            </w:r>
          </w:p>
        </w:tc>
      </w:tr>
      <w:tr w:rsidR="00377573" w:rsidRPr="00ED22A5" w14:paraId="6B124916" w14:textId="77777777" w:rsidTr="0050027E">
        <w:trPr>
          <w:trHeight w:val="70"/>
        </w:trPr>
        <w:tc>
          <w:tcPr>
            <w:tcW w:w="1196" w:type="dxa"/>
            <w:vMerge/>
            <w:tcBorders>
              <w:left w:val="single" w:sz="4" w:space="0" w:color="auto"/>
              <w:right w:val="single" w:sz="4" w:space="0" w:color="auto"/>
            </w:tcBorders>
            <w:vAlign w:val="center"/>
          </w:tcPr>
          <w:p w14:paraId="359E80F4" w14:textId="77777777" w:rsidR="00377573" w:rsidRPr="00ED22A5" w:rsidRDefault="00377573" w:rsidP="0050027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C5DE6B" w14:textId="77777777" w:rsidR="00377573" w:rsidRPr="00ED22A5" w:rsidRDefault="00377573" w:rsidP="0050027E">
            <w:pPr>
              <w:pStyle w:val="TAL"/>
            </w:pPr>
            <w:r w:rsidRPr="00ED22A5">
              <w:t>Number of CSI-RS ports (</w:t>
            </w:r>
            <w:r w:rsidRPr="00ED22A5">
              <w:rPr>
                <w:i/>
              </w:rPr>
              <w:t>X</w:t>
            </w:r>
            <w:r w:rsidRPr="00ED22A5">
              <w:t>)</w:t>
            </w:r>
          </w:p>
        </w:tc>
        <w:tc>
          <w:tcPr>
            <w:tcW w:w="740" w:type="dxa"/>
            <w:tcBorders>
              <w:top w:val="single" w:sz="4" w:space="0" w:color="auto"/>
              <w:left w:val="single" w:sz="4" w:space="0" w:color="auto"/>
              <w:bottom w:val="single" w:sz="4" w:space="0" w:color="auto"/>
              <w:right w:val="single" w:sz="4" w:space="0" w:color="auto"/>
            </w:tcBorders>
            <w:vAlign w:val="center"/>
          </w:tcPr>
          <w:p w14:paraId="6DF2772D"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D2DE0E" w14:textId="77777777" w:rsidR="00377573" w:rsidRPr="00ED22A5" w:rsidRDefault="00377573" w:rsidP="0050027E">
            <w:pPr>
              <w:pStyle w:val="TAC"/>
            </w:pPr>
            <w:r w:rsidRPr="00ED22A5">
              <w:t>2</w:t>
            </w:r>
          </w:p>
        </w:tc>
        <w:tc>
          <w:tcPr>
            <w:tcW w:w="1350" w:type="dxa"/>
            <w:tcBorders>
              <w:top w:val="single" w:sz="4" w:space="0" w:color="auto"/>
              <w:left w:val="single" w:sz="4" w:space="0" w:color="auto"/>
              <w:bottom w:val="single" w:sz="4" w:space="0" w:color="auto"/>
              <w:right w:val="single" w:sz="4" w:space="0" w:color="auto"/>
            </w:tcBorders>
            <w:vAlign w:val="center"/>
          </w:tcPr>
          <w:p w14:paraId="799D775B" w14:textId="77777777" w:rsidR="00377573" w:rsidRPr="00ED22A5" w:rsidRDefault="00377573" w:rsidP="0050027E">
            <w:pPr>
              <w:pStyle w:val="TAC"/>
            </w:pPr>
            <w:r w:rsidRPr="00ED22A5">
              <w:t>2</w:t>
            </w:r>
          </w:p>
        </w:tc>
        <w:tc>
          <w:tcPr>
            <w:tcW w:w="1350" w:type="dxa"/>
            <w:tcBorders>
              <w:top w:val="single" w:sz="4" w:space="0" w:color="auto"/>
              <w:left w:val="single" w:sz="4" w:space="0" w:color="auto"/>
              <w:bottom w:val="single" w:sz="4" w:space="0" w:color="auto"/>
              <w:right w:val="single" w:sz="4" w:space="0" w:color="auto"/>
            </w:tcBorders>
            <w:vAlign w:val="center"/>
          </w:tcPr>
          <w:p w14:paraId="28F8C7B6" w14:textId="77777777" w:rsidR="00377573" w:rsidRPr="00ED22A5" w:rsidRDefault="00377573" w:rsidP="0050027E">
            <w:pPr>
              <w:pStyle w:val="TAC"/>
            </w:pPr>
            <w:r w:rsidRPr="00ED22A5">
              <w:t>2</w:t>
            </w:r>
          </w:p>
        </w:tc>
      </w:tr>
      <w:tr w:rsidR="00377573" w:rsidRPr="00ED22A5" w14:paraId="1213C314" w14:textId="77777777" w:rsidTr="0050027E">
        <w:trPr>
          <w:trHeight w:val="70"/>
        </w:trPr>
        <w:tc>
          <w:tcPr>
            <w:tcW w:w="1196" w:type="dxa"/>
            <w:vMerge/>
            <w:tcBorders>
              <w:left w:val="single" w:sz="4" w:space="0" w:color="auto"/>
              <w:right w:val="single" w:sz="4" w:space="0" w:color="auto"/>
            </w:tcBorders>
            <w:vAlign w:val="center"/>
            <w:hideMark/>
          </w:tcPr>
          <w:p w14:paraId="378AC522" w14:textId="77777777" w:rsidR="00377573" w:rsidRPr="00ED22A5" w:rsidRDefault="00377573" w:rsidP="0050027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B971CE" w14:textId="77777777" w:rsidR="00377573" w:rsidRPr="00ED22A5" w:rsidRDefault="00377573" w:rsidP="0050027E">
            <w:pPr>
              <w:pStyle w:val="TAL"/>
            </w:pPr>
            <w:r w:rsidRPr="00ED22A5">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4FDE7A"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16C4B6" w14:textId="77777777" w:rsidR="00377573" w:rsidRPr="00ED22A5" w:rsidRDefault="00377573" w:rsidP="0050027E">
            <w:pPr>
              <w:pStyle w:val="TAC"/>
            </w:pPr>
            <w:r w:rsidRPr="00ED22A5">
              <w:t>FD-CDM2</w:t>
            </w:r>
          </w:p>
        </w:tc>
        <w:tc>
          <w:tcPr>
            <w:tcW w:w="1350" w:type="dxa"/>
            <w:tcBorders>
              <w:top w:val="single" w:sz="4" w:space="0" w:color="auto"/>
              <w:left w:val="single" w:sz="4" w:space="0" w:color="auto"/>
              <w:bottom w:val="single" w:sz="4" w:space="0" w:color="auto"/>
              <w:right w:val="single" w:sz="4" w:space="0" w:color="auto"/>
            </w:tcBorders>
            <w:vAlign w:val="center"/>
          </w:tcPr>
          <w:p w14:paraId="1D856485" w14:textId="77777777" w:rsidR="00377573" w:rsidRPr="00ED22A5" w:rsidRDefault="00377573" w:rsidP="0050027E">
            <w:pPr>
              <w:pStyle w:val="TAC"/>
            </w:pPr>
            <w:r w:rsidRPr="00ED22A5">
              <w:t>FD-CDM2</w:t>
            </w:r>
          </w:p>
        </w:tc>
        <w:tc>
          <w:tcPr>
            <w:tcW w:w="1350" w:type="dxa"/>
            <w:tcBorders>
              <w:top w:val="single" w:sz="4" w:space="0" w:color="auto"/>
              <w:left w:val="single" w:sz="4" w:space="0" w:color="auto"/>
              <w:bottom w:val="single" w:sz="4" w:space="0" w:color="auto"/>
              <w:right w:val="single" w:sz="4" w:space="0" w:color="auto"/>
            </w:tcBorders>
            <w:vAlign w:val="center"/>
          </w:tcPr>
          <w:p w14:paraId="216DF319" w14:textId="77777777" w:rsidR="00377573" w:rsidRPr="00ED22A5" w:rsidRDefault="00377573" w:rsidP="0050027E">
            <w:pPr>
              <w:pStyle w:val="TAC"/>
            </w:pPr>
            <w:r w:rsidRPr="00ED22A5">
              <w:t>FD-CDM2</w:t>
            </w:r>
          </w:p>
        </w:tc>
      </w:tr>
      <w:tr w:rsidR="00377573" w:rsidRPr="00ED22A5" w14:paraId="571B3051" w14:textId="77777777" w:rsidTr="0050027E">
        <w:trPr>
          <w:trHeight w:val="70"/>
        </w:trPr>
        <w:tc>
          <w:tcPr>
            <w:tcW w:w="1196" w:type="dxa"/>
            <w:vMerge/>
            <w:tcBorders>
              <w:left w:val="single" w:sz="4" w:space="0" w:color="auto"/>
              <w:right w:val="single" w:sz="4" w:space="0" w:color="auto"/>
            </w:tcBorders>
            <w:vAlign w:val="center"/>
            <w:hideMark/>
          </w:tcPr>
          <w:p w14:paraId="1B2F8433" w14:textId="77777777" w:rsidR="00377573" w:rsidRPr="00ED22A5" w:rsidRDefault="00377573" w:rsidP="0050027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EF5945" w14:textId="77777777" w:rsidR="00377573" w:rsidRPr="00ED22A5" w:rsidRDefault="00377573" w:rsidP="0050027E">
            <w:pPr>
              <w:pStyle w:val="TAL"/>
            </w:pPr>
            <w:r w:rsidRPr="00ED22A5">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1405D25"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422D4E" w14:textId="77777777" w:rsidR="00377573" w:rsidRPr="00ED22A5" w:rsidRDefault="00377573" w:rsidP="0050027E">
            <w:pPr>
              <w:pStyle w:val="TAC"/>
            </w:pPr>
            <w:r w:rsidRPr="00ED22A5">
              <w:t>1</w:t>
            </w:r>
          </w:p>
        </w:tc>
        <w:tc>
          <w:tcPr>
            <w:tcW w:w="1350" w:type="dxa"/>
            <w:tcBorders>
              <w:top w:val="single" w:sz="4" w:space="0" w:color="auto"/>
              <w:left w:val="single" w:sz="4" w:space="0" w:color="auto"/>
              <w:bottom w:val="single" w:sz="4" w:space="0" w:color="auto"/>
              <w:right w:val="single" w:sz="4" w:space="0" w:color="auto"/>
            </w:tcBorders>
            <w:vAlign w:val="center"/>
          </w:tcPr>
          <w:p w14:paraId="6ED0F382" w14:textId="77777777" w:rsidR="00377573" w:rsidRPr="00ED22A5" w:rsidRDefault="00377573" w:rsidP="0050027E">
            <w:pPr>
              <w:pStyle w:val="TAC"/>
            </w:pPr>
            <w:r w:rsidRPr="00ED22A5">
              <w:t>1</w:t>
            </w:r>
          </w:p>
        </w:tc>
        <w:tc>
          <w:tcPr>
            <w:tcW w:w="1350" w:type="dxa"/>
            <w:tcBorders>
              <w:top w:val="single" w:sz="4" w:space="0" w:color="auto"/>
              <w:left w:val="single" w:sz="4" w:space="0" w:color="auto"/>
              <w:bottom w:val="single" w:sz="4" w:space="0" w:color="auto"/>
              <w:right w:val="single" w:sz="4" w:space="0" w:color="auto"/>
            </w:tcBorders>
            <w:vAlign w:val="center"/>
          </w:tcPr>
          <w:p w14:paraId="611AAAE6" w14:textId="77777777" w:rsidR="00377573" w:rsidRPr="00ED22A5" w:rsidRDefault="00377573" w:rsidP="0050027E">
            <w:pPr>
              <w:pStyle w:val="TAC"/>
            </w:pPr>
            <w:r w:rsidRPr="00ED22A5">
              <w:t>1</w:t>
            </w:r>
          </w:p>
        </w:tc>
      </w:tr>
      <w:tr w:rsidR="00377573" w:rsidRPr="00ED22A5" w14:paraId="6DE04C69" w14:textId="77777777" w:rsidTr="0050027E">
        <w:trPr>
          <w:trHeight w:val="70"/>
        </w:trPr>
        <w:tc>
          <w:tcPr>
            <w:tcW w:w="1196" w:type="dxa"/>
            <w:vMerge/>
            <w:tcBorders>
              <w:left w:val="single" w:sz="4" w:space="0" w:color="auto"/>
              <w:right w:val="single" w:sz="4" w:space="0" w:color="auto"/>
            </w:tcBorders>
            <w:vAlign w:val="center"/>
            <w:hideMark/>
          </w:tcPr>
          <w:p w14:paraId="49196971" w14:textId="77777777" w:rsidR="00377573" w:rsidRPr="00ED22A5" w:rsidRDefault="00377573" w:rsidP="0050027E">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EEF01F8" w14:textId="77777777" w:rsidR="00377573" w:rsidRPr="00ED22A5" w:rsidRDefault="00377573" w:rsidP="0050027E">
            <w:pPr>
              <w:pStyle w:val="TAL"/>
            </w:pPr>
            <w:r w:rsidRPr="00ED22A5">
              <w:t>First subcarrier index in the PRB used for CSI-RS</w:t>
            </w:r>
            <w:r w:rsidRPr="00ED22A5" w:rsidDel="0032520A">
              <w:t xml:space="preserve"> </w:t>
            </w:r>
            <w:r w:rsidRPr="00ED22A5">
              <w:t>(k</w:t>
            </w:r>
            <w:r w:rsidRPr="00ED22A5">
              <w:rPr>
                <w:vertAlign w:val="subscript"/>
              </w:rPr>
              <w:t>0</w:t>
            </w:r>
            <w:r w:rsidRPr="00ED22A5">
              <w:t>, k</w:t>
            </w:r>
            <w:r w:rsidRPr="00ED22A5">
              <w:rPr>
                <w:vertAlign w:val="subscript"/>
              </w:rPr>
              <w:t>1</w:t>
            </w:r>
            <w:r w:rsidRPr="00ED22A5">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22B72D7"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E183BD" w14:textId="77777777" w:rsidR="00377573" w:rsidRPr="00ED22A5" w:rsidRDefault="00377573" w:rsidP="0050027E">
            <w:pPr>
              <w:pStyle w:val="TAC"/>
            </w:pPr>
            <w:r w:rsidRPr="00ED22A5">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187B722" w14:textId="77777777" w:rsidR="00377573" w:rsidRPr="00ED22A5" w:rsidRDefault="00377573" w:rsidP="0050027E">
            <w:pPr>
              <w:pStyle w:val="TAC"/>
            </w:pPr>
            <w:r w:rsidRPr="00ED22A5">
              <w:t>Row 3 (6,-)</w:t>
            </w:r>
          </w:p>
        </w:tc>
        <w:tc>
          <w:tcPr>
            <w:tcW w:w="1350" w:type="dxa"/>
            <w:tcBorders>
              <w:top w:val="single" w:sz="4" w:space="0" w:color="auto"/>
              <w:left w:val="single" w:sz="4" w:space="0" w:color="auto"/>
              <w:bottom w:val="single" w:sz="4" w:space="0" w:color="auto"/>
              <w:right w:val="single" w:sz="4" w:space="0" w:color="auto"/>
            </w:tcBorders>
            <w:vAlign w:val="center"/>
          </w:tcPr>
          <w:p w14:paraId="2E898C83" w14:textId="77777777" w:rsidR="00377573" w:rsidRPr="00ED22A5" w:rsidRDefault="00377573" w:rsidP="0050027E">
            <w:pPr>
              <w:pStyle w:val="TAC"/>
            </w:pPr>
            <w:r w:rsidRPr="00ED22A5">
              <w:t>Row 3 (6,-)</w:t>
            </w:r>
          </w:p>
        </w:tc>
      </w:tr>
      <w:tr w:rsidR="00377573" w:rsidRPr="00ED22A5" w14:paraId="1BB842A4" w14:textId="77777777" w:rsidTr="0050027E">
        <w:trPr>
          <w:trHeight w:val="70"/>
        </w:trPr>
        <w:tc>
          <w:tcPr>
            <w:tcW w:w="1196" w:type="dxa"/>
            <w:vMerge/>
            <w:tcBorders>
              <w:left w:val="single" w:sz="4" w:space="0" w:color="auto"/>
              <w:right w:val="single" w:sz="4" w:space="0" w:color="auto"/>
            </w:tcBorders>
            <w:vAlign w:val="center"/>
            <w:hideMark/>
          </w:tcPr>
          <w:p w14:paraId="50E05BA5" w14:textId="77777777" w:rsidR="00377573" w:rsidRPr="00ED22A5" w:rsidRDefault="00377573" w:rsidP="0050027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289A63" w14:textId="77777777" w:rsidR="00377573" w:rsidRPr="00ED22A5" w:rsidRDefault="00377573" w:rsidP="0050027E">
            <w:pPr>
              <w:pStyle w:val="TAL"/>
            </w:pPr>
            <w:r w:rsidRPr="00ED22A5">
              <w:t>First OFDM symbol in the PRB used for CSI-RS (l</w:t>
            </w:r>
            <w:r w:rsidRPr="00ED22A5">
              <w:rPr>
                <w:vertAlign w:val="subscript"/>
              </w:rPr>
              <w:t>0</w:t>
            </w:r>
            <w:r w:rsidRPr="00ED22A5">
              <w:t>, l</w:t>
            </w:r>
            <w:r w:rsidRPr="00ED22A5">
              <w:rPr>
                <w:vertAlign w:val="subscript"/>
              </w:rPr>
              <w:t>1</w:t>
            </w:r>
            <w:r w:rsidRPr="00ED22A5">
              <w:t>)</w:t>
            </w:r>
          </w:p>
        </w:tc>
        <w:tc>
          <w:tcPr>
            <w:tcW w:w="740" w:type="dxa"/>
            <w:tcBorders>
              <w:top w:val="single" w:sz="4" w:space="0" w:color="auto"/>
              <w:left w:val="single" w:sz="4" w:space="0" w:color="auto"/>
              <w:bottom w:val="single" w:sz="4" w:space="0" w:color="auto"/>
              <w:right w:val="single" w:sz="4" w:space="0" w:color="auto"/>
            </w:tcBorders>
            <w:vAlign w:val="center"/>
          </w:tcPr>
          <w:p w14:paraId="12B7B2D1"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53B027" w14:textId="77777777" w:rsidR="00377573" w:rsidRPr="00ED22A5" w:rsidRDefault="00377573" w:rsidP="0050027E">
            <w:pPr>
              <w:pStyle w:val="TAC"/>
            </w:pPr>
            <w:r w:rsidRPr="00ED22A5">
              <w:t>(13,-)</w:t>
            </w:r>
          </w:p>
        </w:tc>
        <w:tc>
          <w:tcPr>
            <w:tcW w:w="1350" w:type="dxa"/>
            <w:tcBorders>
              <w:top w:val="single" w:sz="4" w:space="0" w:color="auto"/>
              <w:left w:val="single" w:sz="4" w:space="0" w:color="auto"/>
              <w:bottom w:val="single" w:sz="4" w:space="0" w:color="auto"/>
              <w:right w:val="single" w:sz="4" w:space="0" w:color="auto"/>
            </w:tcBorders>
            <w:vAlign w:val="center"/>
          </w:tcPr>
          <w:p w14:paraId="219992CC" w14:textId="77777777" w:rsidR="00377573" w:rsidRPr="00ED22A5" w:rsidRDefault="00377573" w:rsidP="0050027E">
            <w:pPr>
              <w:pStyle w:val="TAC"/>
            </w:pPr>
            <w:r w:rsidRPr="00ED22A5">
              <w:t>(13,-)</w:t>
            </w:r>
          </w:p>
        </w:tc>
        <w:tc>
          <w:tcPr>
            <w:tcW w:w="1350" w:type="dxa"/>
            <w:tcBorders>
              <w:top w:val="single" w:sz="4" w:space="0" w:color="auto"/>
              <w:left w:val="single" w:sz="4" w:space="0" w:color="auto"/>
              <w:bottom w:val="single" w:sz="4" w:space="0" w:color="auto"/>
              <w:right w:val="single" w:sz="4" w:space="0" w:color="auto"/>
            </w:tcBorders>
            <w:vAlign w:val="center"/>
          </w:tcPr>
          <w:p w14:paraId="1BA172A7" w14:textId="77777777" w:rsidR="00377573" w:rsidRPr="00ED22A5" w:rsidRDefault="00377573" w:rsidP="0050027E">
            <w:pPr>
              <w:pStyle w:val="TAC"/>
            </w:pPr>
            <w:r w:rsidRPr="00ED22A5">
              <w:t>(13,-)</w:t>
            </w:r>
          </w:p>
        </w:tc>
      </w:tr>
      <w:tr w:rsidR="00377573" w:rsidRPr="00ED22A5" w14:paraId="41580BFE" w14:textId="77777777" w:rsidTr="0050027E">
        <w:trPr>
          <w:trHeight w:val="70"/>
        </w:trPr>
        <w:tc>
          <w:tcPr>
            <w:tcW w:w="1196" w:type="dxa"/>
            <w:vMerge/>
            <w:tcBorders>
              <w:left w:val="single" w:sz="4" w:space="0" w:color="auto"/>
              <w:right w:val="single" w:sz="4" w:space="0" w:color="auto"/>
            </w:tcBorders>
            <w:vAlign w:val="center"/>
            <w:hideMark/>
          </w:tcPr>
          <w:p w14:paraId="06E15C7B" w14:textId="77777777" w:rsidR="00377573" w:rsidRPr="00ED22A5" w:rsidRDefault="00377573" w:rsidP="0050027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EA5986E" w14:textId="77777777" w:rsidR="00377573" w:rsidRPr="00ED22A5" w:rsidRDefault="00377573" w:rsidP="0050027E">
            <w:pPr>
              <w:pStyle w:val="TAL"/>
            </w:pPr>
            <w:r w:rsidRPr="00ED22A5">
              <w:t>NZP CSI-RS-timeConfig</w:t>
            </w:r>
          </w:p>
          <w:p w14:paraId="01D55ADA" w14:textId="77777777" w:rsidR="00377573" w:rsidRPr="00ED22A5" w:rsidRDefault="00377573" w:rsidP="0050027E">
            <w:pPr>
              <w:pStyle w:val="TAL"/>
            </w:pPr>
            <w:r w:rsidRPr="00ED22A5">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0B1B15" w14:textId="77777777" w:rsidR="00377573" w:rsidRPr="00ED22A5" w:rsidRDefault="00377573" w:rsidP="0050027E">
            <w:pPr>
              <w:keepNext/>
              <w:keepLines/>
              <w:spacing w:after="0"/>
              <w:jc w:val="center"/>
              <w:rPr>
                <w:rFonts w:ascii="Arial" w:eastAsia="SimSun" w:hAnsi="Arial"/>
                <w:sz w:val="18"/>
              </w:rPr>
            </w:pPr>
            <w:r w:rsidRPr="00ED22A5">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521AF62E" w14:textId="77777777" w:rsidR="00377573" w:rsidRPr="00ED22A5" w:rsidRDefault="00377573" w:rsidP="0050027E">
            <w:pPr>
              <w:pStyle w:val="TAC"/>
              <w:rPr>
                <w:lang w:eastAsia="zh-CN"/>
              </w:rPr>
            </w:pPr>
            <w:r w:rsidRPr="00ED22A5">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F6335B9" w14:textId="77777777" w:rsidR="00377573" w:rsidRPr="00ED22A5" w:rsidRDefault="00377573" w:rsidP="0050027E">
            <w:pPr>
              <w:pStyle w:val="TAC"/>
              <w:rPr>
                <w:lang w:eastAsia="zh-CN"/>
              </w:rPr>
            </w:pPr>
            <w:r w:rsidRPr="00ED22A5">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4C10F371" w14:textId="77777777" w:rsidR="00377573" w:rsidRPr="00ED22A5" w:rsidRDefault="00377573" w:rsidP="0050027E">
            <w:pPr>
              <w:pStyle w:val="TAC"/>
              <w:rPr>
                <w:lang w:eastAsia="zh-CN"/>
              </w:rPr>
            </w:pPr>
            <w:r w:rsidRPr="00ED22A5">
              <w:rPr>
                <w:lang w:eastAsia="zh-CN"/>
              </w:rPr>
              <w:t>Not configured</w:t>
            </w:r>
          </w:p>
        </w:tc>
      </w:tr>
      <w:tr w:rsidR="00377573" w:rsidRPr="00ED22A5" w14:paraId="19E1B71C" w14:textId="77777777" w:rsidTr="0050027E">
        <w:trPr>
          <w:trHeight w:val="70"/>
        </w:trPr>
        <w:tc>
          <w:tcPr>
            <w:tcW w:w="1196" w:type="dxa"/>
            <w:vMerge/>
            <w:tcBorders>
              <w:left w:val="single" w:sz="4" w:space="0" w:color="auto"/>
              <w:right w:val="single" w:sz="4" w:space="0" w:color="auto"/>
            </w:tcBorders>
            <w:vAlign w:val="center"/>
          </w:tcPr>
          <w:p w14:paraId="69D0F639" w14:textId="77777777" w:rsidR="00377573" w:rsidRPr="00ED22A5" w:rsidRDefault="00377573" w:rsidP="0050027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82D894" w14:textId="77777777" w:rsidR="00377573" w:rsidRPr="00ED22A5" w:rsidRDefault="00377573" w:rsidP="0050027E">
            <w:pPr>
              <w:pStyle w:val="TAL"/>
            </w:pPr>
            <w:r w:rsidRPr="00ED22A5">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6BB6083"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7244A6" w14:textId="77777777" w:rsidR="00377573" w:rsidRPr="00ED22A5" w:rsidRDefault="00377573" w:rsidP="0050027E">
            <w:pPr>
              <w:pStyle w:val="TAC"/>
              <w:rPr>
                <w:lang w:eastAsia="zh-CN"/>
              </w:rPr>
            </w:pPr>
            <w:r w:rsidRPr="00ED22A5">
              <w:t>0</w:t>
            </w:r>
          </w:p>
        </w:tc>
        <w:tc>
          <w:tcPr>
            <w:tcW w:w="1350" w:type="dxa"/>
            <w:tcBorders>
              <w:top w:val="single" w:sz="4" w:space="0" w:color="auto"/>
              <w:left w:val="single" w:sz="4" w:space="0" w:color="auto"/>
              <w:bottom w:val="single" w:sz="4" w:space="0" w:color="auto"/>
              <w:right w:val="single" w:sz="4" w:space="0" w:color="auto"/>
            </w:tcBorders>
            <w:vAlign w:val="center"/>
          </w:tcPr>
          <w:p w14:paraId="03C083F4" w14:textId="77777777" w:rsidR="00377573" w:rsidRPr="00ED22A5" w:rsidRDefault="00377573" w:rsidP="0050027E">
            <w:pPr>
              <w:pStyle w:val="TAC"/>
              <w:rPr>
                <w:lang w:eastAsia="zh-CN"/>
              </w:rPr>
            </w:pPr>
            <w:r w:rsidRPr="00ED22A5">
              <w:t>0</w:t>
            </w:r>
          </w:p>
        </w:tc>
        <w:tc>
          <w:tcPr>
            <w:tcW w:w="1350" w:type="dxa"/>
            <w:tcBorders>
              <w:top w:val="single" w:sz="4" w:space="0" w:color="auto"/>
              <w:left w:val="single" w:sz="4" w:space="0" w:color="auto"/>
              <w:bottom w:val="single" w:sz="4" w:space="0" w:color="auto"/>
              <w:right w:val="single" w:sz="4" w:space="0" w:color="auto"/>
            </w:tcBorders>
            <w:vAlign w:val="center"/>
          </w:tcPr>
          <w:p w14:paraId="0B92CD7C" w14:textId="77777777" w:rsidR="00377573" w:rsidRPr="00ED22A5" w:rsidRDefault="00377573" w:rsidP="0050027E">
            <w:pPr>
              <w:pStyle w:val="TAC"/>
              <w:rPr>
                <w:lang w:eastAsia="zh-CN"/>
              </w:rPr>
            </w:pPr>
            <w:r w:rsidRPr="00ED22A5">
              <w:t>0</w:t>
            </w:r>
          </w:p>
        </w:tc>
      </w:tr>
      <w:tr w:rsidR="00377573" w:rsidRPr="00ED22A5" w14:paraId="102EBCCE" w14:textId="77777777" w:rsidTr="0050027E">
        <w:trPr>
          <w:trHeight w:val="70"/>
        </w:trPr>
        <w:tc>
          <w:tcPr>
            <w:tcW w:w="1196" w:type="dxa"/>
            <w:vMerge w:val="restart"/>
            <w:tcBorders>
              <w:left w:val="single" w:sz="4" w:space="0" w:color="auto"/>
              <w:right w:val="single" w:sz="4" w:space="0" w:color="auto"/>
            </w:tcBorders>
            <w:vAlign w:val="center"/>
          </w:tcPr>
          <w:p w14:paraId="033A7555" w14:textId="77777777" w:rsidR="00377573" w:rsidRPr="00ED22A5" w:rsidRDefault="00377573" w:rsidP="0050027E">
            <w:pPr>
              <w:pStyle w:val="TAL"/>
            </w:pPr>
            <w:r w:rsidRPr="00ED22A5">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74B3EE48" w14:textId="77777777" w:rsidR="00377573" w:rsidRPr="00ED22A5" w:rsidRDefault="00377573" w:rsidP="0050027E">
            <w:pPr>
              <w:pStyle w:val="TAL"/>
            </w:pPr>
            <w:r w:rsidRPr="00ED22A5">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5C92709"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EB5DD0" w14:textId="77777777" w:rsidR="00377573" w:rsidRPr="00ED22A5" w:rsidRDefault="00377573" w:rsidP="0050027E">
            <w:pPr>
              <w:pStyle w:val="TAC"/>
            </w:pPr>
            <w:r w:rsidRPr="00ED22A5">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07AAA5C" w14:textId="77777777" w:rsidR="00377573" w:rsidRPr="00ED22A5" w:rsidRDefault="00377573" w:rsidP="0050027E">
            <w:pPr>
              <w:pStyle w:val="TAC"/>
            </w:pPr>
            <w:r w:rsidRPr="00ED22A5">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CE6754C" w14:textId="77777777" w:rsidR="00377573" w:rsidRPr="00ED22A5" w:rsidRDefault="00377573" w:rsidP="0050027E">
            <w:pPr>
              <w:pStyle w:val="TAC"/>
            </w:pPr>
            <w:r w:rsidRPr="00ED22A5">
              <w:rPr>
                <w:rFonts w:cs="Arial"/>
                <w:lang w:eastAsia="zh-CN"/>
              </w:rPr>
              <w:t>Periodic</w:t>
            </w:r>
          </w:p>
        </w:tc>
      </w:tr>
      <w:tr w:rsidR="00377573" w:rsidRPr="00ED22A5" w14:paraId="525344E6" w14:textId="77777777" w:rsidTr="0050027E">
        <w:trPr>
          <w:trHeight w:val="70"/>
        </w:trPr>
        <w:tc>
          <w:tcPr>
            <w:tcW w:w="1196" w:type="dxa"/>
            <w:vMerge/>
            <w:tcBorders>
              <w:left w:val="single" w:sz="4" w:space="0" w:color="auto"/>
              <w:right w:val="single" w:sz="4" w:space="0" w:color="auto"/>
            </w:tcBorders>
            <w:vAlign w:val="center"/>
            <w:hideMark/>
          </w:tcPr>
          <w:p w14:paraId="6C0DD64B" w14:textId="77777777" w:rsidR="00377573" w:rsidRPr="00ED22A5" w:rsidRDefault="00377573" w:rsidP="0050027E">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69E2E292" w14:textId="77777777" w:rsidR="00377573" w:rsidRPr="00ED22A5" w:rsidRDefault="00377573" w:rsidP="0050027E">
            <w:pPr>
              <w:pStyle w:val="TAL"/>
            </w:pPr>
            <w:r w:rsidRPr="00ED22A5">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01AE776"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2E6D56" w14:textId="77777777" w:rsidR="00377573" w:rsidRPr="00ED22A5" w:rsidRDefault="00377573" w:rsidP="0050027E">
            <w:pPr>
              <w:pStyle w:val="TAC"/>
            </w:pPr>
            <w:r w:rsidRPr="00ED22A5">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0725636C" w14:textId="77777777" w:rsidR="00377573" w:rsidRPr="00ED22A5" w:rsidRDefault="00377573" w:rsidP="0050027E">
            <w:pPr>
              <w:pStyle w:val="TAC"/>
            </w:pPr>
            <w:r w:rsidRPr="00ED22A5">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4063DE48" w14:textId="77777777" w:rsidR="00377573" w:rsidRPr="00ED22A5" w:rsidRDefault="00377573" w:rsidP="0050027E">
            <w:pPr>
              <w:pStyle w:val="TAC"/>
            </w:pPr>
            <w:r w:rsidRPr="00ED22A5">
              <w:t>Pattern 1</w:t>
            </w:r>
          </w:p>
        </w:tc>
      </w:tr>
      <w:tr w:rsidR="00377573" w:rsidRPr="00ED22A5" w14:paraId="1CD56B8C" w14:textId="77777777" w:rsidTr="0050027E">
        <w:trPr>
          <w:trHeight w:val="70"/>
        </w:trPr>
        <w:tc>
          <w:tcPr>
            <w:tcW w:w="1196" w:type="dxa"/>
            <w:vMerge/>
            <w:tcBorders>
              <w:left w:val="single" w:sz="4" w:space="0" w:color="auto"/>
              <w:right w:val="single" w:sz="4" w:space="0" w:color="auto"/>
            </w:tcBorders>
            <w:vAlign w:val="center"/>
            <w:hideMark/>
          </w:tcPr>
          <w:p w14:paraId="5F87161A" w14:textId="77777777" w:rsidR="00377573" w:rsidRPr="00ED22A5" w:rsidRDefault="00377573" w:rsidP="0050027E">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5C67C886" w14:textId="77777777" w:rsidR="00377573" w:rsidRPr="00ED22A5" w:rsidRDefault="00377573" w:rsidP="0050027E">
            <w:pPr>
              <w:pStyle w:val="TAL"/>
            </w:pPr>
            <w:r w:rsidRPr="00ED22A5">
              <w:t>CSI-IM Resource Mapping</w:t>
            </w:r>
          </w:p>
          <w:p w14:paraId="148497CC" w14:textId="77777777" w:rsidR="00377573" w:rsidRPr="00ED22A5" w:rsidRDefault="00377573" w:rsidP="0050027E">
            <w:pPr>
              <w:pStyle w:val="TAL"/>
            </w:pPr>
            <w:r w:rsidRPr="00ED22A5">
              <w:t>(k</w:t>
            </w:r>
            <w:r w:rsidRPr="00ED22A5">
              <w:rPr>
                <w:vertAlign w:val="subscript"/>
              </w:rPr>
              <w:t>CSI-IM</w:t>
            </w:r>
            <w:r w:rsidRPr="00ED22A5">
              <w:t>,l</w:t>
            </w:r>
            <w:r w:rsidRPr="00ED22A5">
              <w:rPr>
                <w:vertAlign w:val="subscript"/>
              </w:rPr>
              <w:t>CSI-IM</w:t>
            </w:r>
            <w:r w:rsidRPr="00ED22A5">
              <w:t>)</w:t>
            </w:r>
          </w:p>
        </w:tc>
        <w:tc>
          <w:tcPr>
            <w:tcW w:w="740" w:type="dxa"/>
            <w:tcBorders>
              <w:top w:val="single" w:sz="4" w:space="0" w:color="auto"/>
              <w:left w:val="single" w:sz="4" w:space="0" w:color="auto"/>
              <w:bottom w:val="single" w:sz="4" w:space="0" w:color="auto"/>
              <w:right w:val="single" w:sz="4" w:space="0" w:color="auto"/>
            </w:tcBorders>
            <w:vAlign w:val="center"/>
          </w:tcPr>
          <w:p w14:paraId="3DC01BCA"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F6F472" w14:textId="77777777" w:rsidR="00377573" w:rsidRPr="00ED22A5" w:rsidRDefault="00377573" w:rsidP="0050027E">
            <w:pPr>
              <w:pStyle w:val="TAC"/>
            </w:pPr>
            <w:r w:rsidRPr="00ED22A5">
              <w:t>(8,13)</w:t>
            </w:r>
          </w:p>
        </w:tc>
        <w:tc>
          <w:tcPr>
            <w:tcW w:w="1350" w:type="dxa"/>
            <w:tcBorders>
              <w:top w:val="single" w:sz="4" w:space="0" w:color="auto"/>
              <w:left w:val="single" w:sz="4" w:space="0" w:color="auto"/>
              <w:bottom w:val="single" w:sz="4" w:space="0" w:color="auto"/>
              <w:right w:val="single" w:sz="4" w:space="0" w:color="auto"/>
            </w:tcBorders>
            <w:vAlign w:val="center"/>
          </w:tcPr>
          <w:p w14:paraId="560C67A5" w14:textId="77777777" w:rsidR="00377573" w:rsidRPr="00ED22A5" w:rsidRDefault="00377573" w:rsidP="0050027E">
            <w:pPr>
              <w:pStyle w:val="TAC"/>
            </w:pPr>
            <w:r w:rsidRPr="00ED22A5">
              <w:t>(8,13)</w:t>
            </w:r>
          </w:p>
        </w:tc>
        <w:tc>
          <w:tcPr>
            <w:tcW w:w="1350" w:type="dxa"/>
            <w:tcBorders>
              <w:top w:val="single" w:sz="4" w:space="0" w:color="auto"/>
              <w:left w:val="single" w:sz="4" w:space="0" w:color="auto"/>
              <w:bottom w:val="single" w:sz="4" w:space="0" w:color="auto"/>
              <w:right w:val="single" w:sz="4" w:space="0" w:color="auto"/>
            </w:tcBorders>
            <w:vAlign w:val="center"/>
          </w:tcPr>
          <w:p w14:paraId="34F1018E" w14:textId="77777777" w:rsidR="00377573" w:rsidRPr="00ED22A5" w:rsidRDefault="00377573" w:rsidP="0050027E">
            <w:pPr>
              <w:pStyle w:val="TAC"/>
            </w:pPr>
            <w:r w:rsidRPr="00ED22A5">
              <w:t>(8,13)</w:t>
            </w:r>
          </w:p>
        </w:tc>
      </w:tr>
      <w:tr w:rsidR="00377573" w:rsidRPr="00ED22A5" w14:paraId="5E6E09EC" w14:textId="77777777" w:rsidTr="0050027E">
        <w:trPr>
          <w:trHeight w:val="70"/>
        </w:trPr>
        <w:tc>
          <w:tcPr>
            <w:tcW w:w="1196" w:type="dxa"/>
            <w:vMerge/>
            <w:tcBorders>
              <w:left w:val="single" w:sz="4" w:space="0" w:color="auto"/>
              <w:bottom w:val="single" w:sz="4" w:space="0" w:color="auto"/>
              <w:right w:val="single" w:sz="4" w:space="0" w:color="auto"/>
            </w:tcBorders>
            <w:vAlign w:val="center"/>
            <w:hideMark/>
          </w:tcPr>
          <w:p w14:paraId="428B8DDC" w14:textId="77777777" w:rsidR="00377573" w:rsidRPr="00ED22A5" w:rsidRDefault="00377573" w:rsidP="0050027E">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7ECE0D01" w14:textId="77777777" w:rsidR="00377573" w:rsidRPr="00ED22A5" w:rsidRDefault="00377573" w:rsidP="0050027E">
            <w:pPr>
              <w:pStyle w:val="TAL"/>
            </w:pPr>
            <w:r w:rsidRPr="00ED22A5">
              <w:t>CSI-IM timeConfig</w:t>
            </w:r>
          </w:p>
          <w:p w14:paraId="41D5E8A2" w14:textId="77777777" w:rsidR="00377573" w:rsidRPr="00ED22A5" w:rsidRDefault="00377573" w:rsidP="0050027E">
            <w:pPr>
              <w:pStyle w:val="TAL"/>
            </w:pPr>
            <w:r w:rsidRPr="00ED22A5">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4A5FB3" w14:textId="77777777" w:rsidR="00377573" w:rsidRPr="00ED22A5" w:rsidRDefault="00377573" w:rsidP="0050027E">
            <w:pPr>
              <w:keepNext/>
              <w:keepLines/>
              <w:spacing w:after="0"/>
              <w:jc w:val="center"/>
              <w:rPr>
                <w:rFonts w:ascii="Arial" w:eastAsia="SimSun" w:hAnsi="Arial"/>
                <w:sz w:val="18"/>
              </w:rPr>
            </w:pPr>
            <w:r w:rsidRPr="00ED22A5">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2E462F7E" w14:textId="77777777" w:rsidR="00377573" w:rsidRPr="00ED22A5" w:rsidRDefault="00377573" w:rsidP="0050027E">
            <w:pPr>
              <w:pStyle w:val="TAC"/>
              <w:rPr>
                <w:lang w:eastAsia="zh-CN"/>
              </w:rPr>
            </w:pPr>
            <w:r w:rsidRPr="00ED22A5">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5598C9F7" w14:textId="77777777" w:rsidR="00377573" w:rsidRPr="00ED22A5" w:rsidRDefault="00377573" w:rsidP="0050027E">
            <w:pPr>
              <w:pStyle w:val="TAC"/>
              <w:rPr>
                <w:lang w:eastAsia="zh-CN"/>
              </w:rPr>
            </w:pPr>
            <w:r w:rsidRPr="00ED22A5">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188F6B9" w14:textId="77777777" w:rsidR="00377573" w:rsidRPr="00ED22A5" w:rsidRDefault="00377573" w:rsidP="0050027E">
            <w:pPr>
              <w:pStyle w:val="TAC"/>
              <w:rPr>
                <w:lang w:eastAsia="zh-CN"/>
              </w:rPr>
            </w:pPr>
            <w:r w:rsidRPr="00ED22A5">
              <w:rPr>
                <w:lang w:eastAsia="zh-CN"/>
              </w:rPr>
              <w:t>Not configured</w:t>
            </w:r>
          </w:p>
        </w:tc>
      </w:tr>
      <w:tr w:rsidR="00377573" w:rsidRPr="00ED22A5" w14:paraId="228E85B3"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7F8018" w14:textId="77777777" w:rsidR="00377573" w:rsidRPr="00ED22A5" w:rsidRDefault="00377573" w:rsidP="0050027E">
            <w:pPr>
              <w:pStyle w:val="TAL"/>
            </w:pPr>
            <w:r w:rsidRPr="00ED22A5">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C61FEFF"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805428" w14:textId="77777777" w:rsidR="00377573" w:rsidRPr="00ED22A5" w:rsidRDefault="00377573" w:rsidP="0050027E">
            <w:pPr>
              <w:pStyle w:val="TAC"/>
              <w:rPr>
                <w:lang w:eastAsia="zh-CN"/>
              </w:rPr>
            </w:pPr>
            <w:r w:rsidRPr="00ED22A5">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54293C00" w14:textId="77777777" w:rsidR="00377573" w:rsidRPr="00ED22A5" w:rsidRDefault="00377573" w:rsidP="0050027E">
            <w:pPr>
              <w:pStyle w:val="TAC"/>
              <w:rPr>
                <w:lang w:eastAsia="zh-CN"/>
              </w:rPr>
            </w:pPr>
            <w:r w:rsidRPr="00ED22A5">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CEFB20D" w14:textId="77777777" w:rsidR="00377573" w:rsidRPr="00ED22A5" w:rsidRDefault="00377573" w:rsidP="0050027E">
            <w:pPr>
              <w:pStyle w:val="TAC"/>
              <w:rPr>
                <w:lang w:eastAsia="zh-CN"/>
              </w:rPr>
            </w:pPr>
            <w:r w:rsidRPr="00ED22A5">
              <w:rPr>
                <w:lang w:eastAsia="zh-CN"/>
              </w:rPr>
              <w:t>Aperiodic</w:t>
            </w:r>
          </w:p>
        </w:tc>
      </w:tr>
      <w:tr w:rsidR="00377573" w:rsidRPr="00ED22A5" w14:paraId="1FCE0F71"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0ABE9DC" w14:textId="77777777" w:rsidR="00377573" w:rsidRPr="00ED22A5" w:rsidRDefault="00377573" w:rsidP="0050027E">
            <w:pPr>
              <w:pStyle w:val="TAL"/>
            </w:pPr>
            <w:r w:rsidRPr="00ED22A5">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E3781D9"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7D555F" w14:textId="77777777" w:rsidR="00377573" w:rsidRPr="00ED22A5" w:rsidRDefault="00377573" w:rsidP="0050027E">
            <w:pPr>
              <w:pStyle w:val="TAC"/>
            </w:pPr>
            <w:r w:rsidRPr="00ED22A5">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D40FAF2" w14:textId="77777777" w:rsidR="00377573" w:rsidRPr="00ED22A5" w:rsidRDefault="00377573" w:rsidP="0050027E">
            <w:pPr>
              <w:pStyle w:val="TAC"/>
            </w:pPr>
            <w:r w:rsidRPr="00ED22A5">
              <w:t>Table 1</w:t>
            </w:r>
          </w:p>
        </w:tc>
        <w:tc>
          <w:tcPr>
            <w:tcW w:w="1350" w:type="dxa"/>
            <w:tcBorders>
              <w:top w:val="single" w:sz="4" w:space="0" w:color="auto"/>
              <w:left w:val="single" w:sz="4" w:space="0" w:color="auto"/>
              <w:bottom w:val="single" w:sz="4" w:space="0" w:color="auto"/>
              <w:right w:val="single" w:sz="4" w:space="0" w:color="auto"/>
            </w:tcBorders>
            <w:vAlign w:val="center"/>
          </w:tcPr>
          <w:p w14:paraId="40E80329" w14:textId="77777777" w:rsidR="00377573" w:rsidRPr="00ED22A5" w:rsidRDefault="00377573" w:rsidP="0050027E">
            <w:pPr>
              <w:pStyle w:val="TAC"/>
            </w:pPr>
            <w:r w:rsidRPr="00ED22A5">
              <w:t>Table 1</w:t>
            </w:r>
          </w:p>
        </w:tc>
      </w:tr>
      <w:tr w:rsidR="00377573" w:rsidRPr="00ED22A5" w14:paraId="7078DAA1"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3329D5" w14:textId="77777777" w:rsidR="00377573" w:rsidRPr="00ED22A5" w:rsidRDefault="00377573" w:rsidP="0050027E">
            <w:pPr>
              <w:pStyle w:val="TAL"/>
            </w:pPr>
            <w:r w:rsidRPr="00ED22A5">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8D8AAAB"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18373E" w14:textId="77777777" w:rsidR="00377573" w:rsidRPr="00ED22A5" w:rsidRDefault="00377573" w:rsidP="0050027E">
            <w:pPr>
              <w:pStyle w:val="TAC"/>
            </w:pPr>
            <w:r w:rsidRPr="00ED22A5">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B0C0631" w14:textId="77777777" w:rsidR="00377573" w:rsidRPr="00ED22A5" w:rsidRDefault="00377573" w:rsidP="0050027E">
            <w:pPr>
              <w:pStyle w:val="TAC"/>
            </w:pPr>
            <w:r w:rsidRPr="00ED22A5">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7562FE9" w14:textId="77777777" w:rsidR="00377573" w:rsidRPr="00ED22A5" w:rsidRDefault="00377573" w:rsidP="0050027E">
            <w:pPr>
              <w:pStyle w:val="TAC"/>
              <w:rPr>
                <w:iCs/>
              </w:rPr>
            </w:pPr>
            <w:r w:rsidRPr="00ED22A5">
              <w:rPr>
                <w:iCs/>
              </w:rPr>
              <w:t>cri-RI-PMI-CQI</w:t>
            </w:r>
          </w:p>
        </w:tc>
      </w:tr>
      <w:tr w:rsidR="00377573" w:rsidRPr="00ED22A5" w14:paraId="4B8859D7"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683C49" w14:textId="77777777" w:rsidR="00377573" w:rsidRPr="00ED22A5" w:rsidRDefault="00377573" w:rsidP="0050027E">
            <w:pPr>
              <w:pStyle w:val="TAL"/>
            </w:pPr>
            <w:r w:rsidRPr="00ED22A5">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4DDA8A5"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9B7989" w14:textId="77777777" w:rsidR="00377573" w:rsidRPr="00ED22A5" w:rsidRDefault="00377573" w:rsidP="0050027E">
            <w:pPr>
              <w:pStyle w:val="TAC"/>
            </w:pPr>
            <w:r w:rsidRPr="00ED22A5">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592746D" w14:textId="77777777" w:rsidR="00377573" w:rsidRPr="00ED22A5" w:rsidRDefault="00377573" w:rsidP="0050027E">
            <w:pPr>
              <w:pStyle w:val="TAC"/>
            </w:pPr>
            <w:r w:rsidRPr="00ED22A5">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E897CE0" w14:textId="77777777" w:rsidR="00377573" w:rsidRPr="00ED22A5" w:rsidRDefault="00377573" w:rsidP="0050027E">
            <w:pPr>
              <w:pStyle w:val="TAC"/>
            </w:pPr>
            <w:r w:rsidRPr="00ED22A5">
              <w:t>not configured</w:t>
            </w:r>
          </w:p>
        </w:tc>
      </w:tr>
      <w:tr w:rsidR="00377573" w:rsidRPr="00ED22A5" w14:paraId="38D02012"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8EB7D59" w14:textId="77777777" w:rsidR="00377573" w:rsidRPr="00ED22A5" w:rsidRDefault="00377573" w:rsidP="0050027E">
            <w:pPr>
              <w:pStyle w:val="TAL"/>
            </w:pPr>
            <w:r w:rsidRPr="00ED22A5">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D349CEC"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74B831" w14:textId="77777777" w:rsidR="00377573" w:rsidRPr="00ED22A5" w:rsidRDefault="00377573" w:rsidP="0050027E">
            <w:pPr>
              <w:pStyle w:val="TAC"/>
            </w:pPr>
            <w:r w:rsidRPr="00ED22A5">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6CAFAF4" w14:textId="77777777" w:rsidR="00377573" w:rsidRPr="00ED22A5" w:rsidRDefault="00377573" w:rsidP="0050027E">
            <w:pPr>
              <w:pStyle w:val="TAC"/>
            </w:pPr>
            <w:r w:rsidRPr="00ED22A5">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0A439A" w14:textId="77777777" w:rsidR="00377573" w:rsidRPr="00ED22A5" w:rsidRDefault="00377573" w:rsidP="0050027E">
            <w:pPr>
              <w:pStyle w:val="TAC"/>
            </w:pPr>
            <w:r w:rsidRPr="00ED22A5">
              <w:t>not configured</w:t>
            </w:r>
          </w:p>
        </w:tc>
      </w:tr>
      <w:tr w:rsidR="00377573" w:rsidRPr="00ED22A5" w14:paraId="42C52423"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6B2410" w14:textId="77777777" w:rsidR="00377573" w:rsidRPr="00ED22A5" w:rsidRDefault="00377573" w:rsidP="0050027E">
            <w:pPr>
              <w:pStyle w:val="TAL"/>
            </w:pPr>
            <w:r w:rsidRPr="00ED22A5">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0534543"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95182B" w14:textId="77777777" w:rsidR="00377573" w:rsidRPr="00ED22A5" w:rsidRDefault="00377573" w:rsidP="0050027E">
            <w:pPr>
              <w:pStyle w:val="TAC"/>
            </w:pPr>
            <w:r w:rsidRPr="00ED22A5">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CD1AFC" w14:textId="77777777" w:rsidR="00377573" w:rsidRPr="00ED22A5" w:rsidRDefault="00377573" w:rsidP="0050027E">
            <w:pPr>
              <w:pStyle w:val="TAC"/>
            </w:pPr>
            <w:r w:rsidRPr="00ED22A5">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E912F02" w14:textId="77777777" w:rsidR="00377573" w:rsidRPr="00ED22A5" w:rsidRDefault="00377573" w:rsidP="0050027E">
            <w:pPr>
              <w:pStyle w:val="TAC"/>
            </w:pPr>
            <w:r w:rsidRPr="00ED22A5">
              <w:t>Wideband</w:t>
            </w:r>
          </w:p>
        </w:tc>
      </w:tr>
      <w:tr w:rsidR="00377573" w:rsidRPr="00ED22A5" w14:paraId="3F8E9F03"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082656" w14:textId="77777777" w:rsidR="00377573" w:rsidRPr="00ED22A5" w:rsidRDefault="00377573" w:rsidP="0050027E">
            <w:pPr>
              <w:pStyle w:val="TAL"/>
            </w:pPr>
            <w:r w:rsidRPr="00ED22A5">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3B37FFD"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420971" w14:textId="77777777" w:rsidR="00377573" w:rsidRPr="00ED22A5" w:rsidRDefault="00377573" w:rsidP="0050027E">
            <w:pPr>
              <w:pStyle w:val="TAC"/>
            </w:pPr>
            <w:r w:rsidRPr="00ED22A5">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87109B2" w14:textId="77777777" w:rsidR="00377573" w:rsidRPr="00ED22A5" w:rsidRDefault="00377573" w:rsidP="0050027E">
            <w:pPr>
              <w:pStyle w:val="TAC"/>
            </w:pPr>
            <w:r w:rsidRPr="00ED22A5">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8DBCBF" w14:textId="77777777" w:rsidR="00377573" w:rsidRPr="00ED22A5" w:rsidRDefault="00377573" w:rsidP="0050027E">
            <w:pPr>
              <w:pStyle w:val="TAC"/>
            </w:pPr>
            <w:r w:rsidRPr="00ED22A5">
              <w:t>Wideband</w:t>
            </w:r>
          </w:p>
        </w:tc>
      </w:tr>
      <w:tr w:rsidR="00377573" w:rsidRPr="00ED22A5" w14:paraId="5CCE9C23"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D7715B2" w14:textId="77777777" w:rsidR="00377573" w:rsidRPr="00ED22A5" w:rsidRDefault="00377573" w:rsidP="0050027E">
            <w:pPr>
              <w:pStyle w:val="TAL"/>
            </w:pPr>
            <w:r w:rsidRPr="00ED22A5">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C88452D" w14:textId="77777777" w:rsidR="00377573" w:rsidRPr="00ED22A5" w:rsidRDefault="00377573" w:rsidP="0050027E">
            <w:pPr>
              <w:keepNext/>
              <w:keepLines/>
              <w:spacing w:after="0"/>
              <w:jc w:val="center"/>
              <w:rPr>
                <w:rFonts w:ascii="Arial" w:eastAsia="SimSun" w:hAnsi="Arial"/>
                <w:sz w:val="18"/>
              </w:rPr>
            </w:pPr>
            <w:r w:rsidRPr="00ED22A5">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52D29E52" w14:textId="77777777" w:rsidR="00377573" w:rsidRPr="00ED22A5" w:rsidRDefault="00377573" w:rsidP="0050027E">
            <w:pPr>
              <w:pStyle w:val="TAC"/>
            </w:pPr>
            <w:r w:rsidRPr="00ED22A5">
              <w:t>8</w:t>
            </w:r>
          </w:p>
        </w:tc>
        <w:tc>
          <w:tcPr>
            <w:tcW w:w="1350" w:type="dxa"/>
            <w:tcBorders>
              <w:top w:val="single" w:sz="4" w:space="0" w:color="auto"/>
              <w:left w:val="single" w:sz="4" w:space="0" w:color="auto"/>
              <w:bottom w:val="single" w:sz="4" w:space="0" w:color="auto"/>
              <w:right w:val="single" w:sz="4" w:space="0" w:color="auto"/>
            </w:tcBorders>
            <w:vAlign w:val="center"/>
          </w:tcPr>
          <w:p w14:paraId="75109ADC" w14:textId="77777777" w:rsidR="00377573" w:rsidRPr="00ED22A5" w:rsidRDefault="00377573" w:rsidP="0050027E">
            <w:pPr>
              <w:pStyle w:val="TAC"/>
            </w:pPr>
            <w:r w:rsidRPr="00ED22A5">
              <w:t>8</w:t>
            </w:r>
          </w:p>
        </w:tc>
        <w:tc>
          <w:tcPr>
            <w:tcW w:w="1350" w:type="dxa"/>
            <w:tcBorders>
              <w:top w:val="single" w:sz="4" w:space="0" w:color="auto"/>
              <w:left w:val="single" w:sz="4" w:space="0" w:color="auto"/>
              <w:bottom w:val="single" w:sz="4" w:space="0" w:color="auto"/>
              <w:right w:val="single" w:sz="4" w:space="0" w:color="auto"/>
            </w:tcBorders>
            <w:vAlign w:val="center"/>
          </w:tcPr>
          <w:p w14:paraId="1911D96B" w14:textId="77777777" w:rsidR="00377573" w:rsidRPr="00ED22A5" w:rsidRDefault="00377573" w:rsidP="0050027E">
            <w:pPr>
              <w:pStyle w:val="TAC"/>
            </w:pPr>
            <w:r w:rsidRPr="00ED22A5">
              <w:t>8</w:t>
            </w:r>
          </w:p>
        </w:tc>
      </w:tr>
      <w:tr w:rsidR="00377573" w:rsidRPr="00ED22A5" w14:paraId="2E935A46"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48C261" w14:textId="77777777" w:rsidR="00377573" w:rsidRPr="00ED22A5" w:rsidRDefault="00377573" w:rsidP="0050027E">
            <w:pPr>
              <w:pStyle w:val="TAL"/>
            </w:pPr>
            <w:r w:rsidRPr="00ED22A5">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B55F102"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0BB79C" w14:textId="77777777" w:rsidR="00377573" w:rsidRPr="00ED22A5" w:rsidRDefault="00377573" w:rsidP="0050027E">
            <w:pPr>
              <w:pStyle w:val="TAC"/>
            </w:pPr>
            <w:r w:rsidRPr="00ED22A5">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B8FCC70" w14:textId="77777777" w:rsidR="00377573" w:rsidRPr="00ED22A5" w:rsidRDefault="00377573" w:rsidP="0050027E">
            <w:pPr>
              <w:pStyle w:val="TAC"/>
            </w:pPr>
            <w:r w:rsidRPr="00ED22A5">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06A2CCB1" w14:textId="77777777" w:rsidR="00377573" w:rsidRPr="00ED22A5" w:rsidRDefault="00377573" w:rsidP="0050027E">
            <w:pPr>
              <w:pStyle w:val="TAC"/>
            </w:pPr>
            <w:r w:rsidRPr="00ED22A5">
              <w:t>111111111</w:t>
            </w:r>
          </w:p>
        </w:tc>
      </w:tr>
      <w:tr w:rsidR="00377573" w:rsidRPr="00ED22A5" w14:paraId="6B2821F2"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FAFD34" w14:textId="77777777" w:rsidR="00377573" w:rsidRPr="00ED22A5" w:rsidRDefault="00377573" w:rsidP="0050027E">
            <w:pPr>
              <w:pStyle w:val="TAL"/>
            </w:pPr>
            <w:r w:rsidRPr="00ED22A5">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8D0A28F" w14:textId="77777777" w:rsidR="00377573" w:rsidRPr="00ED22A5" w:rsidRDefault="00377573" w:rsidP="0050027E">
            <w:pPr>
              <w:keepNext/>
              <w:keepLines/>
              <w:spacing w:after="0"/>
              <w:jc w:val="center"/>
              <w:rPr>
                <w:rFonts w:ascii="Arial" w:eastAsia="SimSun" w:hAnsi="Arial"/>
                <w:sz w:val="18"/>
              </w:rPr>
            </w:pPr>
            <w:r w:rsidRPr="00ED22A5">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6F92CA8" w14:textId="77777777" w:rsidR="00377573" w:rsidRPr="00ED22A5" w:rsidRDefault="00377573" w:rsidP="0050027E">
            <w:pPr>
              <w:pStyle w:val="TAC"/>
            </w:pPr>
            <w:r w:rsidRPr="00ED22A5">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032E14D" w14:textId="77777777" w:rsidR="00377573" w:rsidRPr="00ED22A5" w:rsidRDefault="00377573" w:rsidP="0050027E">
            <w:pPr>
              <w:pStyle w:val="TAC"/>
            </w:pPr>
            <w:r w:rsidRPr="00ED22A5">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AFA309E" w14:textId="77777777" w:rsidR="00377573" w:rsidRPr="00ED22A5" w:rsidRDefault="00377573" w:rsidP="0050027E">
            <w:pPr>
              <w:pStyle w:val="TAC"/>
            </w:pPr>
            <w:r w:rsidRPr="00ED22A5">
              <w:rPr>
                <w:lang w:eastAsia="zh-CN"/>
              </w:rPr>
              <w:t>Not configured</w:t>
            </w:r>
          </w:p>
        </w:tc>
      </w:tr>
      <w:tr w:rsidR="00377573" w:rsidRPr="00ED22A5" w14:paraId="08D3FFBA"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AB2730" w14:textId="77777777" w:rsidR="00377573" w:rsidRPr="00ED22A5" w:rsidRDefault="00377573" w:rsidP="0050027E">
            <w:pPr>
              <w:pStyle w:val="TAL"/>
            </w:pPr>
            <w:r w:rsidRPr="00ED22A5">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A0B5A65"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979535" w14:textId="77777777" w:rsidR="00377573" w:rsidRPr="00ED22A5" w:rsidRDefault="00377573" w:rsidP="0050027E">
            <w:pPr>
              <w:pStyle w:val="TAC"/>
              <w:rPr>
                <w:lang w:eastAsia="zh-CN"/>
              </w:rPr>
            </w:pPr>
            <w:r w:rsidRPr="00ED22A5">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14:paraId="2243D4CB" w14:textId="77777777" w:rsidR="00377573" w:rsidRPr="00ED22A5" w:rsidRDefault="00377573" w:rsidP="0050027E">
            <w:pPr>
              <w:pStyle w:val="TAC"/>
              <w:rPr>
                <w:lang w:eastAsia="zh-CN"/>
              </w:rPr>
            </w:pPr>
            <w:r w:rsidRPr="00ED22A5">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14:paraId="1F472E9D" w14:textId="77777777" w:rsidR="00377573" w:rsidRPr="00ED22A5" w:rsidRDefault="00377573" w:rsidP="0050027E">
            <w:pPr>
              <w:pStyle w:val="TAC"/>
              <w:rPr>
                <w:lang w:eastAsia="zh-CN"/>
              </w:rPr>
            </w:pPr>
            <w:r w:rsidRPr="00ED22A5">
              <w:rPr>
                <w:lang w:eastAsia="zh-CN"/>
              </w:rPr>
              <w:t>7</w:t>
            </w:r>
          </w:p>
        </w:tc>
      </w:tr>
      <w:tr w:rsidR="00377573" w:rsidRPr="00ED22A5" w14:paraId="2D735478"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8062902" w14:textId="77777777" w:rsidR="00377573" w:rsidRPr="00ED22A5" w:rsidRDefault="00377573" w:rsidP="0050027E">
            <w:pPr>
              <w:pStyle w:val="TAL"/>
            </w:pPr>
            <w:r w:rsidRPr="00ED22A5">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F601289"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B3DF53" w14:textId="77777777" w:rsidR="00377573" w:rsidRPr="00ED22A5" w:rsidRDefault="00377573" w:rsidP="0050027E">
            <w:pPr>
              <w:pStyle w:val="TAC"/>
              <w:rPr>
                <w:lang w:eastAsia="zh-CN"/>
              </w:rPr>
            </w:pPr>
            <w:r w:rsidRPr="00ED22A5">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768B268D" w14:textId="77777777" w:rsidR="00377573" w:rsidRPr="00ED22A5" w:rsidRDefault="00377573" w:rsidP="0050027E">
            <w:pPr>
              <w:pStyle w:val="TAC"/>
              <w:rPr>
                <w:lang w:eastAsia="zh-CN"/>
              </w:rPr>
            </w:pPr>
            <w:r w:rsidRPr="00ED22A5">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5352E04A" w14:textId="77777777" w:rsidR="00377573" w:rsidRPr="00ED22A5" w:rsidRDefault="00377573" w:rsidP="0050027E">
            <w:pPr>
              <w:pStyle w:val="TAC"/>
              <w:rPr>
                <w:lang w:eastAsia="zh-CN"/>
              </w:rPr>
            </w:pPr>
            <w:r w:rsidRPr="00ED22A5">
              <w:rPr>
                <w:lang w:eastAsia="zh-CN"/>
              </w:rPr>
              <w:t>1 in slots i, where mod(i, 8) = 1, otherwise it is equal to 0</w:t>
            </w:r>
          </w:p>
        </w:tc>
      </w:tr>
      <w:tr w:rsidR="00377573" w:rsidRPr="00ED22A5" w14:paraId="33D6C209"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7C546A" w14:textId="77777777" w:rsidR="00377573" w:rsidRPr="00ED22A5" w:rsidRDefault="00377573" w:rsidP="0050027E">
            <w:pPr>
              <w:pStyle w:val="TAL"/>
            </w:pPr>
            <w:r w:rsidRPr="00ED22A5">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8BF31AA"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E1015A" w14:textId="77777777" w:rsidR="00377573" w:rsidRPr="00ED22A5" w:rsidRDefault="00377573" w:rsidP="0050027E">
            <w:pPr>
              <w:pStyle w:val="TAC"/>
              <w:rPr>
                <w:lang w:eastAsia="zh-CN"/>
              </w:rPr>
            </w:pPr>
            <w:r w:rsidRPr="00ED22A5">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37FDB52F" w14:textId="77777777" w:rsidR="00377573" w:rsidRPr="00ED22A5" w:rsidRDefault="00377573" w:rsidP="0050027E">
            <w:pPr>
              <w:pStyle w:val="TAC"/>
              <w:rPr>
                <w:lang w:eastAsia="zh-CN"/>
              </w:rPr>
            </w:pPr>
            <w:r w:rsidRPr="00ED22A5">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B1C9D99" w14:textId="77777777" w:rsidR="00377573" w:rsidRPr="00ED22A5" w:rsidRDefault="00377573" w:rsidP="0050027E">
            <w:pPr>
              <w:pStyle w:val="TAC"/>
              <w:rPr>
                <w:lang w:eastAsia="zh-CN"/>
              </w:rPr>
            </w:pPr>
            <w:r w:rsidRPr="00ED22A5">
              <w:rPr>
                <w:lang w:eastAsia="zh-CN"/>
              </w:rPr>
              <w:t>1</w:t>
            </w:r>
          </w:p>
        </w:tc>
      </w:tr>
      <w:tr w:rsidR="00377573" w:rsidRPr="00ED22A5" w14:paraId="768CDE21"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0DEA9BC" w14:textId="77777777" w:rsidR="00377573" w:rsidRPr="00ED22A5" w:rsidRDefault="00377573" w:rsidP="0050027E">
            <w:pPr>
              <w:pStyle w:val="TAL"/>
            </w:pPr>
            <w:r w:rsidRPr="00ED22A5">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92282AB"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FB86C8" w14:textId="77777777" w:rsidR="00377573" w:rsidRPr="00ED22A5" w:rsidRDefault="00377573" w:rsidP="0050027E">
            <w:pPr>
              <w:pStyle w:val="TAC"/>
              <w:rPr>
                <w:lang w:eastAsia="zh-CN"/>
              </w:rPr>
            </w:pPr>
            <w:r w:rsidRPr="00ED22A5">
              <w:rPr>
                <w:lang w:eastAsia="zh-CN"/>
              </w:rPr>
              <w:t>One State with one Associated Report Configuration</w:t>
            </w:r>
          </w:p>
          <w:p w14:paraId="4B6E6406" w14:textId="77777777" w:rsidR="00377573" w:rsidRPr="00ED22A5" w:rsidRDefault="00377573" w:rsidP="0050027E">
            <w:pPr>
              <w:pStyle w:val="TAC"/>
              <w:rPr>
                <w:lang w:eastAsia="zh-CN"/>
              </w:rPr>
            </w:pPr>
            <w:r w:rsidRPr="00ED22A5">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65000AF3" w14:textId="77777777" w:rsidR="00377573" w:rsidRPr="00ED22A5" w:rsidRDefault="00377573" w:rsidP="0050027E">
            <w:pPr>
              <w:pStyle w:val="TAC"/>
              <w:rPr>
                <w:lang w:eastAsia="zh-CN"/>
              </w:rPr>
            </w:pPr>
            <w:r w:rsidRPr="00ED22A5">
              <w:rPr>
                <w:lang w:eastAsia="zh-CN"/>
              </w:rPr>
              <w:t>One State with one Associated Report Configuration</w:t>
            </w:r>
          </w:p>
          <w:p w14:paraId="4DB10523" w14:textId="77777777" w:rsidR="00377573" w:rsidRPr="00ED22A5" w:rsidRDefault="00377573" w:rsidP="0050027E">
            <w:pPr>
              <w:pStyle w:val="TAC"/>
              <w:rPr>
                <w:lang w:eastAsia="zh-CN"/>
              </w:rPr>
            </w:pPr>
            <w:r w:rsidRPr="00ED22A5">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1B1EE908" w14:textId="77777777" w:rsidR="00377573" w:rsidRPr="00ED22A5" w:rsidRDefault="00377573" w:rsidP="0050027E">
            <w:pPr>
              <w:pStyle w:val="TAC"/>
              <w:rPr>
                <w:lang w:eastAsia="zh-CN"/>
              </w:rPr>
            </w:pPr>
            <w:r w:rsidRPr="00ED22A5">
              <w:rPr>
                <w:lang w:eastAsia="zh-CN"/>
              </w:rPr>
              <w:t>One State with one Associated Report Configuration</w:t>
            </w:r>
          </w:p>
          <w:p w14:paraId="0BDE9F2B" w14:textId="77777777" w:rsidR="00377573" w:rsidRPr="00ED22A5" w:rsidRDefault="00377573" w:rsidP="0050027E">
            <w:pPr>
              <w:pStyle w:val="TAC"/>
              <w:rPr>
                <w:lang w:eastAsia="zh-CN"/>
              </w:rPr>
            </w:pPr>
            <w:r w:rsidRPr="00ED22A5">
              <w:rPr>
                <w:lang w:eastAsia="zh-CN"/>
              </w:rPr>
              <w:t>Associated Report Configuration contains pointers to NZP CSI-RS and CSI-IM</w:t>
            </w:r>
          </w:p>
        </w:tc>
      </w:tr>
      <w:tr w:rsidR="00377573" w:rsidRPr="00ED22A5" w14:paraId="5429A45A" w14:textId="77777777" w:rsidTr="0050027E">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53289F5" w14:textId="77777777" w:rsidR="00377573" w:rsidRPr="00ED22A5" w:rsidRDefault="00377573" w:rsidP="0050027E">
            <w:pPr>
              <w:pStyle w:val="TAL"/>
            </w:pPr>
            <w:r w:rsidRPr="00ED22A5">
              <w:t>Codebook configuration</w:t>
            </w:r>
          </w:p>
        </w:tc>
        <w:tc>
          <w:tcPr>
            <w:tcW w:w="2654" w:type="dxa"/>
            <w:tcBorders>
              <w:top w:val="single" w:sz="4" w:space="0" w:color="auto"/>
              <w:left w:val="single" w:sz="4" w:space="0" w:color="auto"/>
              <w:bottom w:val="single" w:sz="4" w:space="0" w:color="auto"/>
              <w:right w:val="single" w:sz="4" w:space="0" w:color="auto"/>
            </w:tcBorders>
          </w:tcPr>
          <w:p w14:paraId="4EE33A1E" w14:textId="77777777" w:rsidR="00377573" w:rsidRPr="00ED22A5" w:rsidRDefault="00377573" w:rsidP="0050027E">
            <w:pPr>
              <w:pStyle w:val="TAL"/>
            </w:pPr>
            <w:r w:rsidRPr="00ED22A5">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E3980FD"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165FEB" w14:textId="77777777" w:rsidR="00377573" w:rsidRPr="00ED22A5" w:rsidRDefault="00377573" w:rsidP="0050027E">
            <w:pPr>
              <w:pStyle w:val="TAC"/>
            </w:pPr>
            <w:r w:rsidRPr="00ED22A5">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86ABDDF" w14:textId="77777777" w:rsidR="00377573" w:rsidRPr="00ED22A5" w:rsidRDefault="00377573" w:rsidP="0050027E">
            <w:pPr>
              <w:pStyle w:val="TAC"/>
            </w:pPr>
            <w:r w:rsidRPr="00ED22A5">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202E575" w14:textId="77777777" w:rsidR="00377573" w:rsidRPr="00ED22A5" w:rsidRDefault="00377573" w:rsidP="0050027E">
            <w:pPr>
              <w:pStyle w:val="TAC"/>
            </w:pPr>
            <w:r w:rsidRPr="00ED22A5">
              <w:t>typeI-SinglePanel</w:t>
            </w:r>
          </w:p>
        </w:tc>
      </w:tr>
      <w:tr w:rsidR="00377573" w:rsidRPr="00ED22A5" w14:paraId="454494F4" w14:textId="77777777" w:rsidTr="0050027E">
        <w:trPr>
          <w:trHeight w:val="70"/>
        </w:trPr>
        <w:tc>
          <w:tcPr>
            <w:tcW w:w="1267" w:type="dxa"/>
            <w:gridSpan w:val="2"/>
            <w:vMerge/>
            <w:tcBorders>
              <w:left w:val="single" w:sz="4" w:space="0" w:color="auto"/>
              <w:right w:val="single" w:sz="4" w:space="0" w:color="auto"/>
            </w:tcBorders>
            <w:hideMark/>
          </w:tcPr>
          <w:p w14:paraId="5C92EB48" w14:textId="77777777" w:rsidR="00377573" w:rsidRPr="00ED22A5" w:rsidRDefault="00377573" w:rsidP="0050027E">
            <w:pPr>
              <w:pStyle w:val="TAL"/>
            </w:pPr>
          </w:p>
        </w:tc>
        <w:tc>
          <w:tcPr>
            <w:tcW w:w="2654" w:type="dxa"/>
            <w:tcBorders>
              <w:top w:val="single" w:sz="4" w:space="0" w:color="auto"/>
              <w:left w:val="single" w:sz="4" w:space="0" w:color="auto"/>
              <w:bottom w:val="single" w:sz="4" w:space="0" w:color="auto"/>
              <w:right w:val="single" w:sz="4" w:space="0" w:color="auto"/>
            </w:tcBorders>
          </w:tcPr>
          <w:p w14:paraId="0B591A27" w14:textId="77777777" w:rsidR="00377573" w:rsidRPr="00ED22A5" w:rsidRDefault="00377573" w:rsidP="0050027E">
            <w:pPr>
              <w:pStyle w:val="TAL"/>
            </w:pPr>
            <w:r w:rsidRPr="00ED22A5">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44CFA58"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2CFA4E" w14:textId="77777777" w:rsidR="00377573" w:rsidRPr="00ED22A5" w:rsidRDefault="00377573" w:rsidP="0050027E">
            <w:pPr>
              <w:pStyle w:val="TAC"/>
            </w:pPr>
            <w:r w:rsidRPr="00ED22A5">
              <w:t>1</w:t>
            </w:r>
          </w:p>
        </w:tc>
        <w:tc>
          <w:tcPr>
            <w:tcW w:w="1350" w:type="dxa"/>
            <w:tcBorders>
              <w:top w:val="single" w:sz="4" w:space="0" w:color="auto"/>
              <w:left w:val="single" w:sz="4" w:space="0" w:color="auto"/>
              <w:bottom w:val="single" w:sz="4" w:space="0" w:color="auto"/>
              <w:right w:val="single" w:sz="4" w:space="0" w:color="auto"/>
            </w:tcBorders>
            <w:vAlign w:val="center"/>
          </w:tcPr>
          <w:p w14:paraId="008B5164" w14:textId="77777777" w:rsidR="00377573" w:rsidRPr="00ED22A5" w:rsidRDefault="00377573" w:rsidP="0050027E">
            <w:pPr>
              <w:pStyle w:val="TAC"/>
            </w:pPr>
            <w:r w:rsidRPr="00ED22A5">
              <w:t>1</w:t>
            </w:r>
          </w:p>
        </w:tc>
        <w:tc>
          <w:tcPr>
            <w:tcW w:w="1350" w:type="dxa"/>
            <w:tcBorders>
              <w:top w:val="single" w:sz="4" w:space="0" w:color="auto"/>
              <w:left w:val="single" w:sz="4" w:space="0" w:color="auto"/>
              <w:bottom w:val="single" w:sz="4" w:space="0" w:color="auto"/>
              <w:right w:val="single" w:sz="4" w:space="0" w:color="auto"/>
            </w:tcBorders>
            <w:vAlign w:val="center"/>
          </w:tcPr>
          <w:p w14:paraId="7BBE0EA4" w14:textId="77777777" w:rsidR="00377573" w:rsidRPr="00ED22A5" w:rsidRDefault="00377573" w:rsidP="0050027E">
            <w:pPr>
              <w:pStyle w:val="TAC"/>
            </w:pPr>
            <w:r w:rsidRPr="00ED22A5">
              <w:t>1</w:t>
            </w:r>
          </w:p>
        </w:tc>
      </w:tr>
      <w:tr w:rsidR="00377573" w:rsidRPr="00ED22A5" w14:paraId="34C5F0BD" w14:textId="77777777" w:rsidTr="0050027E">
        <w:trPr>
          <w:trHeight w:val="70"/>
        </w:trPr>
        <w:tc>
          <w:tcPr>
            <w:tcW w:w="1267" w:type="dxa"/>
            <w:gridSpan w:val="2"/>
            <w:vMerge/>
            <w:tcBorders>
              <w:left w:val="single" w:sz="4" w:space="0" w:color="auto"/>
              <w:right w:val="single" w:sz="4" w:space="0" w:color="auto"/>
            </w:tcBorders>
            <w:hideMark/>
          </w:tcPr>
          <w:p w14:paraId="73131EE4" w14:textId="77777777" w:rsidR="00377573" w:rsidRPr="00ED22A5" w:rsidRDefault="00377573" w:rsidP="0050027E">
            <w:pPr>
              <w:pStyle w:val="TAL"/>
            </w:pPr>
          </w:p>
        </w:tc>
        <w:tc>
          <w:tcPr>
            <w:tcW w:w="2654" w:type="dxa"/>
            <w:tcBorders>
              <w:top w:val="single" w:sz="4" w:space="0" w:color="auto"/>
              <w:left w:val="single" w:sz="4" w:space="0" w:color="auto"/>
              <w:bottom w:val="single" w:sz="4" w:space="0" w:color="auto"/>
              <w:right w:val="single" w:sz="4" w:space="0" w:color="auto"/>
            </w:tcBorders>
          </w:tcPr>
          <w:p w14:paraId="3F951141" w14:textId="77777777" w:rsidR="00377573" w:rsidRPr="00ED22A5" w:rsidRDefault="00377573" w:rsidP="0050027E">
            <w:pPr>
              <w:pStyle w:val="TAL"/>
            </w:pPr>
            <w:r w:rsidRPr="00ED22A5">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4C3D157"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42D191" w14:textId="77777777" w:rsidR="00377573" w:rsidRPr="00ED22A5" w:rsidRDefault="00377573" w:rsidP="0050027E">
            <w:pPr>
              <w:pStyle w:val="TAC"/>
            </w:pPr>
            <w:r w:rsidRPr="00ED22A5">
              <w:t>N/A</w:t>
            </w:r>
          </w:p>
        </w:tc>
        <w:tc>
          <w:tcPr>
            <w:tcW w:w="1350" w:type="dxa"/>
            <w:tcBorders>
              <w:top w:val="single" w:sz="4" w:space="0" w:color="auto"/>
              <w:left w:val="single" w:sz="4" w:space="0" w:color="auto"/>
              <w:bottom w:val="single" w:sz="4" w:space="0" w:color="auto"/>
              <w:right w:val="single" w:sz="4" w:space="0" w:color="auto"/>
            </w:tcBorders>
            <w:vAlign w:val="center"/>
          </w:tcPr>
          <w:p w14:paraId="596E9525" w14:textId="77777777" w:rsidR="00377573" w:rsidRPr="00ED22A5" w:rsidRDefault="00377573" w:rsidP="0050027E">
            <w:pPr>
              <w:pStyle w:val="TAC"/>
            </w:pPr>
            <w:r w:rsidRPr="00ED22A5">
              <w:t>N/A</w:t>
            </w:r>
          </w:p>
        </w:tc>
        <w:tc>
          <w:tcPr>
            <w:tcW w:w="1350" w:type="dxa"/>
            <w:tcBorders>
              <w:top w:val="single" w:sz="4" w:space="0" w:color="auto"/>
              <w:left w:val="single" w:sz="4" w:space="0" w:color="auto"/>
              <w:bottom w:val="single" w:sz="4" w:space="0" w:color="auto"/>
              <w:right w:val="single" w:sz="4" w:space="0" w:color="auto"/>
            </w:tcBorders>
            <w:vAlign w:val="center"/>
          </w:tcPr>
          <w:p w14:paraId="025C94D2" w14:textId="77777777" w:rsidR="00377573" w:rsidRPr="00ED22A5" w:rsidRDefault="00377573" w:rsidP="0050027E">
            <w:pPr>
              <w:pStyle w:val="TAC"/>
            </w:pPr>
            <w:r w:rsidRPr="00ED22A5">
              <w:t>N/A</w:t>
            </w:r>
          </w:p>
        </w:tc>
      </w:tr>
      <w:tr w:rsidR="00377573" w:rsidRPr="00ED22A5" w14:paraId="005ACCA7" w14:textId="77777777" w:rsidTr="0050027E">
        <w:trPr>
          <w:trHeight w:val="70"/>
        </w:trPr>
        <w:tc>
          <w:tcPr>
            <w:tcW w:w="1267" w:type="dxa"/>
            <w:gridSpan w:val="2"/>
            <w:vMerge/>
            <w:tcBorders>
              <w:left w:val="single" w:sz="4" w:space="0" w:color="auto"/>
              <w:right w:val="single" w:sz="4" w:space="0" w:color="auto"/>
            </w:tcBorders>
            <w:hideMark/>
          </w:tcPr>
          <w:p w14:paraId="28B16233" w14:textId="77777777" w:rsidR="00377573" w:rsidRPr="00ED22A5" w:rsidRDefault="00377573" w:rsidP="0050027E">
            <w:pPr>
              <w:pStyle w:val="TAL"/>
            </w:pPr>
          </w:p>
        </w:tc>
        <w:tc>
          <w:tcPr>
            <w:tcW w:w="2654" w:type="dxa"/>
            <w:tcBorders>
              <w:top w:val="single" w:sz="4" w:space="0" w:color="auto"/>
              <w:left w:val="single" w:sz="4" w:space="0" w:color="auto"/>
              <w:bottom w:val="single" w:sz="4" w:space="0" w:color="auto"/>
              <w:right w:val="single" w:sz="4" w:space="0" w:color="auto"/>
            </w:tcBorders>
          </w:tcPr>
          <w:p w14:paraId="3810F959" w14:textId="77777777" w:rsidR="00377573" w:rsidRPr="00ED22A5" w:rsidRDefault="00377573" w:rsidP="0050027E">
            <w:pPr>
              <w:pStyle w:val="TAL"/>
            </w:pPr>
            <w:r w:rsidRPr="00ED22A5">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E3A955C"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80D5F2" w14:textId="77777777" w:rsidR="00377573" w:rsidRPr="00ED22A5" w:rsidRDefault="00377573" w:rsidP="0050027E">
            <w:pPr>
              <w:pStyle w:val="TAC"/>
            </w:pPr>
          </w:p>
          <w:p w14:paraId="719C7190" w14:textId="77777777" w:rsidR="00377573" w:rsidRPr="00ED22A5" w:rsidRDefault="00377573" w:rsidP="0050027E">
            <w:pPr>
              <w:pStyle w:val="TAC"/>
            </w:pPr>
            <w:r w:rsidRPr="00ED22A5">
              <w:t>010000 for fixed rank 2,</w:t>
            </w:r>
          </w:p>
          <w:p w14:paraId="19BD9A8D" w14:textId="77777777" w:rsidR="00377573" w:rsidRPr="00ED22A5" w:rsidRDefault="00377573" w:rsidP="0050027E">
            <w:pPr>
              <w:pStyle w:val="TAC"/>
              <w:rPr>
                <w:lang w:eastAsia="zh-CN"/>
              </w:rPr>
            </w:pPr>
            <w:r w:rsidRPr="00ED22A5">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9DEC2CE" w14:textId="77777777" w:rsidR="00377573" w:rsidRPr="00ED22A5" w:rsidRDefault="00377573" w:rsidP="0050027E">
            <w:pPr>
              <w:pStyle w:val="TAC"/>
            </w:pPr>
            <w:r w:rsidRPr="00ED22A5">
              <w:t>000011 for fixed rank 1,</w:t>
            </w:r>
          </w:p>
          <w:p w14:paraId="11E4196D" w14:textId="77777777" w:rsidR="00377573" w:rsidRPr="00ED22A5" w:rsidRDefault="00377573" w:rsidP="0050027E">
            <w:pPr>
              <w:pStyle w:val="TAC"/>
              <w:rPr>
                <w:lang w:eastAsia="zh-CN"/>
              </w:rPr>
            </w:pPr>
            <w:r w:rsidRPr="00ED22A5">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6B03419" w14:textId="77777777" w:rsidR="00377573" w:rsidRPr="00ED22A5" w:rsidRDefault="00377573" w:rsidP="0050027E">
            <w:pPr>
              <w:pStyle w:val="TAC"/>
            </w:pPr>
            <w:r w:rsidRPr="00ED22A5">
              <w:t>000011 for fixed rank 1,</w:t>
            </w:r>
          </w:p>
          <w:p w14:paraId="60CBAA8D" w14:textId="77777777" w:rsidR="00377573" w:rsidRPr="00ED22A5" w:rsidRDefault="00377573" w:rsidP="0050027E">
            <w:pPr>
              <w:pStyle w:val="TAC"/>
              <w:rPr>
                <w:lang w:eastAsia="zh-CN"/>
              </w:rPr>
            </w:pPr>
            <w:r w:rsidRPr="00ED22A5">
              <w:t>010011 for following rank</w:t>
            </w:r>
          </w:p>
        </w:tc>
      </w:tr>
      <w:tr w:rsidR="00377573" w:rsidRPr="00ED22A5" w14:paraId="5D60F068" w14:textId="77777777" w:rsidTr="0050027E">
        <w:trPr>
          <w:trHeight w:val="70"/>
        </w:trPr>
        <w:tc>
          <w:tcPr>
            <w:tcW w:w="1267" w:type="dxa"/>
            <w:gridSpan w:val="2"/>
            <w:vMerge/>
            <w:tcBorders>
              <w:left w:val="single" w:sz="4" w:space="0" w:color="auto"/>
              <w:bottom w:val="single" w:sz="4" w:space="0" w:color="auto"/>
              <w:right w:val="single" w:sz="4" w:space="0" w:color="auto"/>
            </w:tcBorders>
          </w:tcPr>
          <w:p w14:paraId="3669C596" w14:textId="77777777" w:rsidR="00377573" w:rsidRPr="00ED22A5" w:rsidRDefault="00377573" w:rsidP="0050027E">
            <w:pPr>
              <w:pStyle w:val="TAL"/>
            </w:pPr>
          </w:p>
        </w:tc>
        <w:tc>
          <w:tcPr>
            <w:tcW w:w="2654" w:type="dxa"/>
            <w:tcBorders>
              <w:top w:val="single" w:sz="4" w:space="0" w:color="auto"/>
              <w:left w:val="single" w:sz="4" w:space="0" w:color="auto"/>
              <w:bottom w:val="single" w:sz="4" w:space="0" w:color="auto"/>
              <w:right w:val="single" w:sz="4" w:space="0" w:color="auto"/>
            </w:tcBorders>
          </w:tcPr>
          <w:p w14:paraId="12CDD7B3" w14:textId="77777777" w:rsidR="00377573" w:rsidRPr="00ED22A5" w:rsidRDefault="00377573" w:rsidP="0050027E">
            <w:pPr>
              <w:pStyle w:val="TAL"/>
            </w:pPr>
            <w:r w:rsidRPr="00ED22A5">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DD8A579"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50FCAD" w14:textId="77777777" w:rsidR="00377573" w:rsidRPr="00ED22A5" w:rsidRDefault="00377573" w:rsidP="0050027E">
            <w:pPr>
              <w:pStyle w:val="TAC"/>
            </w:pPr>
            <w:r w:rsidRPr="00ED22A5">
              <w:t>N/A</w:t>
            </w:r>
          </w:p>
        </w:tc>
        <w:tc>
          <w:tcPr>
            <w:tcW w:w="1350" w:type="dxa"/>
            <w:tcBorders>
              <w:top w:val="single" w:sz="4" w:space="0" w:color="auto"/>
              <w:left w:val="single" w:sz="4" w:space="0" w:color="auto"/>
              <w:bottom w:val="single" w:sz="4" w:space="0" w:color="auto"/>
              <w:right w:val="single" w:sz="4" w:space="0" w:color="auto"/>
            </w:tcBorders>
            <w:vAlign w:val="center"/>
          </w:tcPr>
          <w:p w14:paraId="6CFA8470" w14:textId="77777777" w:rsidR="00377573" w:rsidRPr="00ED22A5" w:rsidRDefault="00377573" w:rsidP="0050027E">
            <w:pPr>
              <w:pStyle w:val="TAC"/>
            </w:pPr>
            <w:r w:rsidRPr="00ED22A5">
              <w:t>N/A</w:t>
            </w:r>
          </w:p>
        </w:tc>
        <w:tc>
          <w:tcPr>
            <w:tcW w:w="1350" w:type="dxa"/>
            <w:tcBorders>
              <w:top w:val="single" w:sz="4" w:space="0" w:color="auto"/>
              <w:left w:val="single" w:sz="4" w:space="0" w:color="auto"/>
              <w:bottom w:val="single" w:sz="4" w:space="0" w:color="auto"/>
              <w:right w:val="single" w:sz="4" w:space="0" w:color="auto"/>
            </w:tcBorders>
            <w:vAlign w:val="center"/>
          </w:tcPr>
          <w:p w14:paraId="61B7A5CF" w14:textId="77777777" w:rsidR="00377573" w:rsidRPr="00ED22A5" w:rsidRDefault="00377573" w:rsidP="0050027E">
            <w:pPr>
              <w:pStyle w:val="TAC"/>
            </w:pPr>
            <w:r w:rsidRPr="00ED22A5">
              <w:t>N/A</w:t>
            </w:r>
          </w:p>
        </w:tc>
      </w:tr>
      <w:tr w:rsidR="00377573" w:rsidRPr="00ED22A5" w14:paraId="36D20C3A"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6AF3A96F" w14:textId="77777777" w:rsidR="00377573" w:rsidRPr="00ED22A5" w:rsidRDefault="00377573" w:rsidP="0050027E">
            <w:pPr>
              <w:pStyle w:val="TAL"/>
            </w:pPr>
            <w:r w:rsidRPr="00ED22A5">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B7F77E"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9E7377" w14:textId="77777777" w:rsidR="00377573" w:rsidRPr="00ED22A5" w:rsidRDefault="00377573" w:rsidP="0050027E">
            <w:pPr>
              <w:pStyle w:val="TAC"/>
            </w:pPr>
            <w:r w:rsidRPr="00ED22A5">
              <w:t>PUSCH</w:t>
            </w:r>
          </w:p>
        </w:tc>
        <w:tc>
          <w:tcPr>
            <w:tcW w:w="1350" w:type="dxa"/>
            <w:tcBorders>
              <w:top w:val="single" w:sz="4" w:space="0" w:color="auto"/>
              <w:left w:val="single" w:sz="4" w:space="0" w:color="auto"/>
              <w:bottom w:val="single" w:sz="4" w:space="0" w:color="auto"/>
              <w:right w:val="single" w:sz="4" w:space="0" w:color="auto"/>
            </w:tcBorders>
            <w:vAlign w:val="center"/>
          </w:tcPr>
          <w:p w14:paraId="75C07C23" w14:textId="77777777" w:rsidR="00377573" w:rsidRPr="00ED22A5" w:rsidRDefault="00377573" w:rsidP="0050027E">
            <w:pPr>
              <w:pStyle w:val="TAC"/>
            </w:pPr>
            <w:r w:rsidRPr="00ED22A5">
              <w:t>PUSCH</w:t>
            </w:r>
          </w:p>
        </w:tc>
        <w:tc>
          <w:tcPr>
            <w:tcW w:w="1350" w:type="dxa"/>
            <w:tcBorders>
              <w:top w:val="single" w:sz="4" w:space="0" w:color="auto"/>
              <w:left w:val="single" w:sz="4" w:space="0" w:color="auto"/>
              <w:bottom w:val="single" w:sz="4" w:space="0" w:color="auto"/>
              <w:right w:val="single" w:sz="4" w:space="0" w:color="auto"/>
            </w:tcBorders>
            <w:vAlign w:val="center"/>
          </w:tcPr>
          <w:p w14:paraId="746737BC" w14:textId="77777777" w:rsidR="00377573" w:rsidRPr="00ED22A5" w:rsidRDefault="00377573" w:rsidP="0050027E">
            <w:pPr>
              <w:pStyle w:val="TAC"/>
            </w:pPr>
            <w:r w:rsidRPr="00ED22A5">
              <w:t>PUSCH</w:t>
            </w:r>
          </w:p>
        </w:tc>
      </w:tr>
      <w:tr w:rsidR="00377573" w:rsidRPr="00ED22A5" w14:paraId="12D5EE6F"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2BDA53" w14:textId="77777777" w:rsidR="00377573" w:rsidRPr="00ED22A5" w:rsidRDefault="00377573" w:rsidP="0050027E">
            <w:pPr>
              <w:pStyle w:val="TAL"/>
            </w:pPr>
            <w:r w:rsidRPr="00ED22A5">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63600B" w14:textId="77777777" w:rsidR="00377573" w:rsidRPr="00ED22A5" w:rsidRDefault="00377573" w:rsidP="0050027E">
            <w:pPr>
              <w:keepNext/>
              <w:keepLines/>
              <w:spacing w:after="0"/>
              <w:jc w:val="center"/>
              <w:rPr>
                <w:rFonts w:ascii="Arial" w:eastAsia="SimSun" w:hAnsi="Arial"/>
                <w:sz w:val="18"/>
              </w:rPr>
            </w:pPr>
            <w:r w:rsidRPr="00ED22A5">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368612F" w14:textId="77777777" w:rsidR="00377573" w:rsidRPr="00ED22A5" w:rsidRDefault="00377573" w:rsidP="0050027E">
            <w:pPr>
              <w:pStyle w:val="TAC"/>
              <w:rPr>
                <w:lang w:eastAsia="zh-CN"/>
              </w:rPr>
            </w:pPr>
            <w:r w:rsidRPr="00ED22A5">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6652416" w14:textId="77777777" w:rsidR="00377573" w:rsidRPr="00ED22A5" w:rsidRDefault="00377573" w:rsidP="0050027E">
            <w:pPr>
              <w:pStyle w:val="TAC"/>
              <w:rPr>
                <w:lang w:eastAsia="zh-CN"/>
              </w:rPr>
            </w:pPr>
            <w:r w:rsidRPr="00ED22A5">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61263BED" w14:textId="77777777" w:rsidR="00377573" w:rsidRPr="00ED22A5" w:rsidRDefault="00377573" w:rsidP="0050027E">
            <w:pPr>
              <w:pStyle w:val="TAC"/>
              <w:rPr>
                <w:lang w:eastAsia="zh-CN"/>
              </w:rPr>
            </w:pPr>
            <w:r w:rsidRPr="00ED22A5">
              <w:rPr>
                <w:lang w:eastAsia="zh-CN"/>
              </w:rPr>
              <w:t>1.375</w:t>
            </w:r>
          </w:p>
        </w:tc>
      </w:tr>
      <w:tr w:rsidR="00377573" w:rsidRPr="00ED22A5" w14:paraId="5B2290B9"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28CB0D" w14:textId="77777777" w:rsidR="00377573" w:rsidRPr="00ED22A5" w:rsidRDefault="00377573" w:rsidP="0050027E">
            <w:pPr>
              <w:pStyle w:val="TAL"/>
            </w:pPr>
            <w:r w:rsidRPr="00ED22A5">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C028A71"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85C6ED" w14:textId="77777777" w:rsidR="00377573" w:rsidRPr="00ED22A5" w:rsidRDefault="00377573" w:rsidP="0050027E">
            <w:pPr>
              <w:pStyle w:val="TAC"/>
            </w:pPr>
            <w:r w:rsidRPr="00ED22A5">
              <w:t>1</w:t>
            </w:r>
          </w:p>
        </w:tc>
        <w:tc>
          <w:tcPr>
            <w:tcW w:w="1350" w:type="dxa"/>
            <w:tcBorders>
              <w:top w:val="single" w:sz="4" w:space="0" w:color="auto"/>
              <w:left w:val="single" w:sz="4" w:space="0" w:color="auto"/>
              <w:bottom w:val="single" w:sz="4" w:space="0" w:color="auto"/>
              <w:right w:val="single" w:sz="4" w:space="0" w:color="auto"/>
            </w:tcBorders>
            <w:vAlign w:val="center"/>
          </w:tcPr>
          <w:p w14:paraId="2F2D3C94" w14:textId="77777777" w:rsidR="00377573" w:rsidRPr="00ED22A5" w:rsidRDefault="00377573" w:rsidP="0050027E">
            <w:pPr>
              <w:pStyle w:val="TAC"/>
            </w:pPr>
            <w:r w:rsidRPr="00ED22A5">
              <w:t>1</w:t>
            </w:r>
          </w:p>
        </w:tc>
        <w:tc>
          <w:tcPr>
            <w:tcW w:w="1350" w:type="dxa"/>
            <w:tcBorders>
              <w:top w:val="single" w:sz="4" w:space="0" w:color="auto"/>
              <w:left w:val="single" w:sz="4" w:space="0" w:color="auto"/>
              <w:bottom w:val="single" w:sz="4" w:space="0" w:color="auto"/>
              <w:right w:val="single" w:sz="4" w:space="0" w:color="auto"/>
            </w:tcBorders>
            <w:vAlign w:val="center"/>
          </w:tcPr>
          <w:p w14:paraId="7579C25E" w14:textId="77777777" w:rsidR="00377573" w:rsidRPr="00ED22A5" w:rsidRDefault="00377573" w:rsidP="0050027E">
            <w:pPr>
              <w:pStyle w:val="TAC"/>
            </w:pPr>
            <w:r w:rsidRPr="00ED22A5">
              <w:t>1</w:t>
            </w:r>
          </w:p>
        </w:tc>
      </w:tr>
      <w:tr w:rsidR="00377573" w:rsidRPr="00ED22A5" w14:paraId="45A601CF" w14:textId="77777777" w:rsidTr="0050027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816FDB8" w14:textId="77777777" w:rsidR="00377573" w:rsidRPr="00ED22A5" w:rsidRDefault="00377573" w:rsidP="0050027E">
            <w:pPr>
              <w:pStyle w:val="TAL"/>
            </w:pPr>
            <w:r w:rsidRPr="00ED22A5">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1066FF" w14:textId="77777777" w:rsidR="00377573" w:rsidRPr="00ED22A5" w:rsidRDefault="00377573" w:rsidP="0050027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4BEE5F" w14:textId="77777777" w:rsidR="00377573" w:rsidRPr="00ED22A5" w:rsidRDefault="00377573" w:rsidP="0050027E">
            <w:pPr>
              <w:pStyle w:val="TAC"/>
            </w:pPr>
            <w:r w:rsidRPr="00ED22A5">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9049305" w14:textId="77777777" w:rsidR="00377573" w:rsidRPr="00ED22A5" w:rsidRDefault="00377573" w:rsidP="0050027E">
            <w:pPr>
              <w:pStyle w:val="TAC"/>
            </w:pPr>
            <w:r w:rsidRPr="00ED22A5">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F88FEDB" w14:textId="77777777" w:rsidR="00377573" w:rsidRPr="00ED22A5" w:rsidRDefault="00377573" w:rsidP="0050027E">
            <w:pPr>
              <w:pStyle w:val="TAC"/>
            </w:pPr>
            <w:r w:rsidRPr="00ED22A5">
              <w:t>Fixed RI = 1 and follow RI</w:t>
            </w:r>
          </w:p>
        </w:tc>
      </w:tr>
    </w:tbl>
    <w:p w14:paraId="0CA02B8F" w14:textId="77777777" w:rsidR="00377573" w:rsidRPr="00ED22A5" w:rsidRDefault="00377573" w:rsidP="00377573">
      <w:pPr>
        <w:rPr>
          <w:rFonts w:eastAsia="SimSun"/>
          <w:lang w:eastAsia="zh-CN"/>
        </w:rPr>
      </w:pPr>
    </w:p>
    <w:p w14:paraId="77B3B9C1" w14:textId="77777777" w:rsidR="00377573" w:rsidRPr="00ED22A5" w:rsidRDefault="00377573" w:rsidP="00377573">
      <w:pPr>
        <w:pStyle w:val="TH"/>
      </w:pPr>
      <w:r w:rsidRPr="00ED22A5">
        <w:t>Table 8.4.2.2</w:t>
      </w:r>
      <w:r w:rsidRPr="00ED22A5">
        <w:rPr>
          <w:lang w:eastAsia="ja-JP"/>
        </w:rPr>
        <w:t>.1</w:t>
      </w:r>
      <w:r w:rsidRPr="00ED22A5">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77573" w:rsidRPr="00ED22A5" w14:paraId="7EEA3371" w14:textId="77777777" w:rsidTr="0050027E">
        <w:trPr>
          <w:jc w:val="center"/>
        </w:trPr>
        <w:tc>
          <w:tcPr>
            <w:tcW w:w="1984" w:type="dxa"/>
            <w:tcBorders>
              <w:bottom w:val="nil"/>
            </w:tcBorders>
          </w:tcPr>
          <w:p w14:paraId="44EA12C8" w14:textId="77777777" w:rsidR="00377573" w:rsidRPr="00ED22A5" w:rsidRDefault="00377573" w:rsidP="0050027E">
            <w:pPr>
              <w:pStyle w:val="TAH"/>
            </w:pPr>
          </w:p>
        </w:tc>
        <w:tc>
          <w:tcPr>
            <w:tcW w:w="1412" w:type="dxa"/>
            <w:tcBorders>
              <w:bottom w:val="nil"/>
            </w:tcBorders>
          </w:tcPr>
          <w:p w14:paraId="62DF4B43" w14:textId="77777777" w:rsidR="00377573" w:rsidRPr="00ED22A5" w:rsidRDefault="00377573" w:rsidP="0050027E">
            <w:pPr>
              <w:pStyle w:val="TAH"/>
            </w:pPr>
            <w:r w:rsidRPr="00ED22A5">
              <w:t>Test 1</w:t>
            </w:r>
          </w:p>
        </w:tc>
        <w:tc>
          <w:tcPr>
            <w:tcW w:w="1512" w:type="dxa"/>
            <w:tcBorders>
              <w:bottom w:val="nil"/>
            </w:tcBorders>
          </w:tcPr>
          <w:p w14:paraId="2B57238E" w14:textId="77777777" w:rsidR="00377573" w:rsidRPr="00ED22A5" w:rsidRDefault="00377573" w:rsidP="0050027E">
            <w:pPr>
              <w:pStyle w:val="TAH"/>
            </w:pPr>
            <w:r w:rsidRPr="00ED22A5">
              <w:t>Test 2</w:t>
            </w:r>
          </w:p>
        </w:tc>
        <w:tc>
          <w:tcPr>
            <w:tcW w:w="1512" w:type="dxa"/>
            <w:tcBorders>
              <w:bottom w:val="nil"/>
            </w:tcBorders>
          </w:tcPr>
          <w:p w14:paraId="48FBCCBC" w14:textId="77777777" w:rsidR="00377573" w:rsidRPr="00ED22A5" w:rsidRDefault="00377573" w:rsidP="0050027E">
            <w:pPr>
              <w:pStyle w:val="TAH"/>
            </w:pPr>
            <w:r w:rsidRPr="00ED22A5">
              <w:t>Test 3</w:t>
            </w:r>
          </w:p>
        </w:tc>
      </w:tr>
      <w:tr w:rsidR="00377573" w:rsidRPr="00ED22A5" w14:paraId="29D53CD6" w14:textId="77777777" w:rsidTr="0050027E">
        <w:trPr>
          <w:cantSplit/>
          <w:jc w:val="center"/>
        </w:trPr>
        <w:tc>
          <w:tcPr>
            <w:tcW w:w="1984" w:type="dxa"/>
          </w:tcPr>
          <w:p w14:paraId="79C46C82" w14:textId="77777777" w:rsidR="00377573" w:rsidRPr="00ED22A5" w:rsidRDefault="00377573" w:rsidP="0050027E">
            <w:pPr>
              <w:pStyle w:val="TAC"/>
              <w:rPr>
                <w:rFonts w:cs="v5.0.0"/>
                <w:vertAlign w:val="subscript"/>
              </w:rPr>
            </w:pPr>
            <w:r w:rsidRPr="00ED22A5">
              <w:rPr>
                <w:rFonts w:ascii="Symbol" w:hAnsi="Symbol"/>
                <w:i/>
                <w:iCs/>
              </w:rPr>
              <w:t></w:t>
            </w:r>
            <w:r w:rsidRPr="00ED22A5">
              <w:rPr>
                <w:vertAlign w:val="subscript"/>
              </w:rPr>
              <w:t>1</w:t>
            </w:r>
          </w:p>
        </w:tc>
        <w:tc>
          <w:tcPr>
            <w:tcW w:w="1412" w:type="dxa"/>
          </w:tcPr>
          <w:p w14:paraId="7F83BE2B" w14:textId="77777777" w:rsidR="00377573" w:rsidRPr="00ED22A5" w:rsidRDefault="00377573" w:rsidP="0050027E">
            <w:pPr>
              <w:pStyle w:val="TAC"/>
              <w:rPr>
                <w:rFonts w:cs="v5.0.0"/>
              </w:rPr>
            </w:pPr>
            <w:r w:rsidRPr="00ED22A5">
              <w:rPr>
                <w:rFonts w:cs="v5.0.0"/>
              </w:rPr>
              <w:t>N/A</w:t>
            </w:r>
          </w:p>
        </w:tc>
        <w:tc>
          <w:tcPr>
            <w:tcW w:w="1512" w:type="dxa"/>
          </w:tcPr>
          <w:p w14:paraId="7C237D11" w14:textId="77777777" w:rsidR="00377573" w:rsidRPr="00ED22A5" w:rsidRDefault="00377573" w:rsidP="0050027E">
            <w:pPr>
              <w:pStyle w:val="TAC"/>
              <w:rPr>
                <w:rFonts w:cs="v5.0.0"/>
              </w:rPr>
            </w:pPr>
            <w:r w:rsidRPr="00ED22A5">
              <w:rPr>
                <w:rFonts w:cs="v5.0.0"/>
              </w:rPr>
              <w:t>1.05</w:t>
            </w:r>
          </w:p>
        </w:tc>
        <w:tc>
          <w:tcPr>
            <w:tcW w:w="1512" w:type="dxa"/>
          </w:tcPr>
          <w:p w14:paraId="7881E258" w14:textId="77777777" w:rsidR="00377573" w:rsidRPr="00ED22A5" w:rsidRDefault="00377573" w:rsidP="0050027E">
            <w:pPr>
              <w:pStyle w:val="TAC"/>
              <w:rPr>
                <w:rFonts w:cs="v5.0.0"/>
              </w:rPr>
            </w:pPr>
            <w:r w:rsidRPr="00ED22A5">
              <w:rPr>
                <w:rFonts w:cs="v5.0.0"/>
              </w:rPr>
              <w:t>1.05</w:t>
            </w:r>
          </w:p>
        </w:tc>
      </w:tr>
      <w:tr w:rsidR="00377573" w:rsidRPr="00ED22A5" w14:paraId="7FB841C2" w14:textId="77777777" w:rsidTr="0050027E">
        <w:trPr>
          <w:cantSplit/>
          <w:jc w:val="center"/>
        </w:trPr>
        <w:tc>
          <w:tcPr>
            <w:tcW w:w="1984" w:type="dxa"/>
          </w:tcPr>
          <w:p w14:paraId="748BA2C0" w14:textId="77777777" w:rsidR="00377573" w:rsidRPr="00ED22A5" w:rsidRDefault="00377573" w:rsidP="0050027E">
            <w:pPr>
              <w:pStyle w:val="TAC"/>
              <w:rPr>
                <w:rFonts w:ascii="Symbol" w:hAnsi="Symbol" w:hint="eastAsia"/>
                <w:i/>
                <w:iCs/>
              </w:rPr>
            </w:pPr>
            <w:r w:rsidRPr="00ED22A5">
              <w:rPr>
                <w:rFonts w:ascii="Symbol" w:hAnsi="Symbol"/>
                <w:i/>
                <w:iCs/>
              </w:rPr>
              <w:t></w:t>
            </w:r>
            <w:r w:rsidRPr="00ED22A5">
              <w:rPr>
                <w:vertAlign w:val="subscript"/>
              </w:rPr>
              <w:t>2</w:t>
            </w:r>
          </w:p>
        </w:tc>
        <w:tc>
          <w:tcPr>
            <w:tcW w:w="1412" w:type="dxa"/>
          </w:tcPr>
          <w:p w14:paraId="2BEF84C1" w14:textId="77777777" w:rsidR="00377573" w:rsidRPr="00ED22A5" w:rsidRDefault="00377573" w:rsidP="0050027E">
            <w:pPr>
              <w:pStyle w:val="TAC"/>
              <w:rPr>
                <w:rFonts w:cs="v5.0.0"/>
              </w:rPr>
            </w:pPr>
            <w:r w:rsidRPr="00ED22A5">
              <w:rPr>
                <w:rFonts w:cs="v5.0.0"/>
                <w:lang w:eastAsia="zh-CN"/>
              </w:rPr>
              <w:t>1.0</w:t>
            </w:r>
          </w:p>
        </w:tc>
        <w:tc>
          <w:tcPr>
            <w:tcW w:w="1512" w:type="dxa"/>
          </w:tcPr>
          <w:p w14:paraId="1EC4B443" w14:textId="77777777" w:rsidR="00377573" w:rsidRPr="00ED22A5" w:rsidRDefault="00377573" w:rsidP="0050027E">
            <w:pPr>
              <w:pStyle w:val="TAC"/>
              <w:rPr>
                <w:rFonts w:cs="v5.0.0"/>
              </w:rPr>
            </w:pPr>
            <w:r w:rsidRPr="00ED22A5">
              <w:rPr>
                <w:rFonts w:cs="v5.0.0"/>
              </w:rPr>
              <w:t>N/A</w:t>
            </w:r>
          </w:p>
        </w:tc>
        <w:tc>
          <w:tcPr>
            <w:tcW w:w="1512" w:type="dxa"/>
          </w:tcPr>
          <w:p w14:paraId="7B442123" w14:textId="77777777" w:rsidR="00377573" w:rsidRPr="00ED22A5" w:rsidRDefault="00377573" w:rsidP="0050027E">
            <w:pPr>
              <w:pStyle w:val="TAC"/>
              <w:rPr>
                <w:rFonts w:cs="v5.0.0"/>
              </w:rPr>
            </w:pPr>
            <w:r w:rsidRPr="00ED22A5">
              <w:rPr>
                <w:rFonts w:cs="v5.0.0"/>
                <w:lang w:eastAsia="zh-CN"/>
              </w:rPr>
              <w:t>N/A</w:t>
            </w:r>
          </w:p>
        </w:tc>
      </w:tr>
    </w:tbl>
    <w:p w14:paraId="5ABFAE07" w14:textId="77777777" w:rsidR="00377573" w:rsidRPr="00ED22A5" w:rsidRDefault="00377573" w:rsidP="00377573">
      <w:pPr>
        <w:rPr>
          <w:lang w:eastAsia="ja-JP"/>
        </w:rPr>
      </w:pPr>
    </w:p>
    <w:p w14:paraId="06843ACF" w14:textId="77777777" w:rsidR="00377573" w:rsidRPr="00ED22A5" w:rsidRDefault="00377573" w:rsidP="00377573">
      <w:pPr>
        <w:rPr>
          <w:rFonts w:eastAsia="Batang"/>
        </w:rPr>
      </w:pPr>
      <w:r w:rsidRPr="00ED22A5">
        <w:rPr>
          <w:rFonts w:eastAsia="Batang"/>
        </w:rPr>
        <w:t>The normative reference for this requirement is TS 38.101-4 [5] clause 8.4.2.2.</w:t>
      </w:r>
    </w:p>
    <w:p w14:paraId="19D0B8C5" w14:textId="77777777" w:rsidR="00377573" w:rsidRPr="00ED22A5" w:rsidRDefault="00377573" w:rsidP="00377573">
      <w:pPr>
        <w:pStyle w:val="H6"/>
        <w:rPr>
          <w:lang w:eastAsia="ja-JP"/>
        </w:rPr>
      </w:pPr>
      <w:r w:rsidRPr="00ED22A5">
        <w:t>8.</w:t>
      </w:r>
      <w:r w:rsidRPr="00ED22A5">
        <w:rPr>
          <w:lang w:eastAsia="ja-JP"/>
        </w:rPr>
        <w:t>4</w:t>
      </w:r>
      <w:r w:rsidRPr="00ED22A5">
        <w:t>.2.2.1.4</w:t>
      </w:r>
      <w:r w:rsidRPr="00ED22A5">
        <w:tab/>
        <w:t>Test Description</w:t>
      </w:r>
    </w:p>
    <w:p w14:paraId="774D1F6D" w14:textId="77777777" w:rsidR="00377573" w:rsidRPr="00ED22A5" w:rsidRDefault="00377573" w:rsidP="00377573">
      <w:pPr>
        <w:pStyle w:val="H6"/>
      </w:pPr>
      <w:r w:rsidRPr="00ED22A5">
        <w:t>8.</w:t>
      </w:r>
      <w:r w:rsidRPr="00ED22A5">
        <w:rPr>
          <w:lang w:eastAsia="ja-JP"/>
        </w:rPr>
        <w:t>4</w:t>
      </w:r>
      <w:r w:rsidRPr="00ED22A5">
        <w:t>.2.2.1.4.1</w:t>
      </w:r>
      <w:r w:rsidRPr="00ED22A5">
        <w:tab/>
        <w:t>Initial Conditions</w:t>
      </w:r>
    </w:p>
    <w:p w14:paraId="64BB8BD6" w14:textId="77777777" w:rsidR="00377573" w:rsidRPr="00ED22A5" w:rsidRDefault="00377573" w:rsidP="00377573">
      <w:pPr>
        <w:rPr>
          <w:rFonts w:eastAsia="Batang"/>
        </w:rPr>
      </w:pPr>
      <w:r w:rsidRPr="00ED22A5">
        <w:rPr>
          <w:rFonts w:eastAsia="Batang"/>
        </w:rPr>
        <w:t>Initial conditions are a set of test configurations the UE needs to be tested in and the steps for the SS to take with the UE to reach the correct measurement state.</w:t>
      </w:r>
    </w:p>
    <w:p w14:paraId="09F078AC" w14:textId="77777777" w:rsidR="00377573" w:rsidRPr="00ED22A5" w:rsidRDefault="00377573" w:rsidP="00377573">
      <w:pPr>
        <w:rPr>
          <w:lang w:eastAsia="ja-JP"/>
        </w:rPr>
      </w:pPr>
      <w:r w:rsidRPr="00ED22A5">
        <w:rPr>
          <w:lang w:eastAsia="ja-JP"/>
        </w:rPr>
        <w:t xml:space="preserve">The initial test configurations consist of environmental conditions, test frequencies, test channel bandwidths and sub-carrier spacing based on NR operating bands specified in Table 5.2-1 of 38.521-2. </w:t>
      </w:r>
    </w:p>
    <w:p w14:paraId="69520F7C" w14:textId="77777777" w:rsidR="00377573" w:rsidRPr="00ED22A5" w:rsidRDefault="00377573" w:rsidP="00377573">
      <w:pPr>
        <w:rPr>
          <w:rFonts w:eastAsia="Batang"/>
        </w:rPr>
      </w:pPr>
      <w:r w:rsidRPr="00ED22A5">
        <w:rPr>
          <w:rFonts w:eastAsia="Batang"/>
        </w:rPr>
        <w:t>Configurations of PDSCH and PDCCH before measurement are specified in Annex C.</w:t>
      </w:r>
    </w:p>
    <w:p w14:paraId="0C29004F" w14:textId="77777777" w:rsidR="00377573" w:rsidRPr="00ED22A5" w:rsidRDefault="00377573" w:rsidP="00377573">
      <w:pPr>
        <w:rPr>
          <w:rFonts w:eastAsia="Batang"/>
        </w:rPr>
      </w:pPr>
      <w:r w:rsidRPr="00ED22A5">
        <w:rPr>
          <w:rFonts w:eastAsia="Batang"/>
        </w:rPr>
        <w:t>Test Environment: Normal, as defined in TS 38.508-1 [6] clause 4.1.</w:t>
      </w:r>
    </w:p>
    <w:p w14:paraId="1BFD9EA2" w14:textId="77777777" w:rsidR="00377573" w:rsidRPr="00ED22A5" w:rsidRDefault="00377573" w:rsidP="00377573">
      <w:pPr>
        <w:rPr>
          <w:rFonts w:eastAsia="Batang"/>
        </w:rPr>
      </w:pPr>
      <w:r w:rsidRPr="00ED22A5">
        <w:rPr>
          <w:rFonts w:eastAsia="Batang"/>
        </w:rPr>
        <w:t>Frequencies to be tested: Mid Range, as defined in TS 38.508-1 [6] clause 4.3.1.1.</w:t>
      </w:r>
    </w:p>
    <w:p w14:paraId="6BBB6EB6" w14:textId="77777777" w:rsidR="00377573" w:rsidRPr="00ED22A5" w:rsidRDefault="00377573" w:rsidP="00377573">
      <w:pPr>
        <w:rPr>
          <w:rFonts w:eastAsia="Batang"/>
        </w:rPr>
      </w:pPr>
      <w:r w:rsidRPr="00ED22A5">
        <w:rPr>
          <w:rFonts w:eastAsia="Batang"/>
        </w:rPr>
        <w:t>For EN-DC within FR2 operation, setup the LTE radiated link according to Annex D:</w:t>
      </w:r>
    </w:p>
    <w:p w14:paraId="10932F5C" w14:textId="77777777" w:rsidR="00377573" w:rsidRPr="00ED22A5" w:rsidRDefault="00377573" w:rsidP="00377573">
      <w:pPr>
        <w:pStyle w:val="B1"/>
      </w:pPr>
      <w:r w:rsidRPr="00ED22A5">
        <w:t>1.</w:t>
      </w:r>
      <w:r w:rsidRPr="00ED22A5">
        <w:tab/>
        <w:t xml:space="preserve">Connection between SS, </w:t>
      </w:r>
      <w:r w:rsidRPr="00ED22A5">
        <w:rPr>
          <w:lang w:eastAsia="ja-JP"/>
        </w:rPr>
        <w:t xml:space="preserve">the faders, </w:t>
      </w:r>
      <w:r w:rsidRPr="00ED22A5">
        <w:t>AWGN noise source and the UE is shown in TS 38.508-1 [6] Annex A, Figure A.3.3.2 for TE diagram and Figure A.3.4.2 for UE diagram.</w:t>
      </w:r>
    </w:p>
    <w:p w14:paraId="798C9DFB" w14:textId="77777777" w:rsidR="00377573" w:rsidRPr="00ED22A5" w:rsidRDefault="00377573" w:rsidP="00377573">
      <w:pPr>
        <w:pStyle w:val="B1"/>
        <w:rPr>
          <w:lang w:eastAsia="ja-JP"/>
        </w:rPr>
      </w:pPr>
      <w:r w:rsidRPr="00ED22A5">
        <w:t>2.</w:t>
      </w:r>
      <w:r w:rsidRPr="00ED22A5">
        <w:tab/>
        <w:t xml:space="preserve">The parameter settings for the NR cell are set up according to Table </w:t>
      </w:r>
      <w:r w:rsidRPr="00ED22A5">
        <w:rPr>
          <w:lang w:eastAsia="ja-JP"/>
        </w:rPr>
        <w:t>8</w:t>
      </w:r>
      <w:r w:rsidRPr="00ED22A5">
        <w:t>.</w:t>
      </w:r>
      <w:r w:rsidRPr="00ED22A5">
        <w:rPr>
          <w:lang w:eastAsia="ja-JP"/>
        </w:rPr>
        <w:t>1.2</w:t>
      </w:r>
      <w:r w:rsidRPr="00ED22A5">
        <w:t>-1 and Table 8.4.2.2.1-1 and as appropriate.</w:t>
      </w:r>
    </w:p>
    <w:p w14:paraId="2295A3EA" w14:textId="77777777" w:rsidR="00377573" w:rsidRPr="00ED22A5" w:rsidRDefault="00377573" w:rsidP="00377573">
      <w:pPr>
        <w:pStyle w:val="B1"/>
      </w:pPr>
      <w:r w:rsidRPr="00ED22A5">
        <w:t>3.</w:t>
      </w:r>
      <w:r w:rsidRPr="00ED22A5">
        <w:tab/>
        <w:t>Downlink signals for NR cell are initially set up according to Annexes C.0, C.1, C.2, and uplink signals according to Annexes G.0, G.1, G.2, G.3.1 of TS 38.521-2 [8].</w:t>
      </w:r>
    </w:p>
    <w:p w14:paraId="61BE1A0D" w14:textId="77777777" w:rsidR="00377573" w:rsidRPr="00ED22A5" w:rsidRDefault="00377573" w:rsidP="00377573">
      <w:pPr>
        <w:pStyle w:val="B1"/>
      </w:pPr>
      <w:r w:rsidRPr="00ED22A5">
        <w:t>4.</w:t>
      </w:r>
      <w:r w:rsidRPr="00ED22A5">
        <w:tab/>
        <w:t>Propagation conditions for NR cell are set according to Annex B.0.</w:t>
      </w:r>
    </w:p>
    <w:p w14:paraId="54FA60F4" w14:textId="77777777" w:rsidR="00377573" w:rsidRPr="00ED22A5" w:rsidRDefault="00377573" w:rsidP="00377573">
      <w:pPr>
        <w:pStyle w:val="B1"/>
      </w:pPr>
      <w:r w:rsidRPr="00ED22A5">
        <w:t>6.</w:t>
      </w:r>
      <w:r w:rsidRPr="00ED22A5">
        <w:tab/>
        <w:t xml:space="preserve">Ensure the UE is in state RRC_CONNECTED with generic procedure parameters Connectivity NR for SA with </w:t>
      </w:r>
      <w:r w:rsidRPr="00ED22A5">
        <w:rPr>
          <w:i/>
        </w:rPr>
        <w:t>Connected without release On, Test Mode On</w:t>
      </w:r>
      <w:r w:rsidRPr="00ED22A5">
        <w:t xml:space="preserve"> or EN-DC, DC bearer </w:t>
      </w:r>
      <w:r w:rsidRPr="00ED22A5">
        <w:rPr>
          <w:i/>
        </w:rPr>
        <w:t>MCG</w:t>
      </w:r>
      <w:r w:rsidRPr="00ED22A5">
        <w:t xml:space="preserve"> and </w:t>
      </w:r>
      <w:r w:rsidRPr="00ED22A5">
        <w:rPr>
          <w:i/>
        </w:rPr>
        <w:t>SCG</w:t>
      </w:r>
      <w:r w:rsidRPr="00ED22A5">
        <w:rPr>
          <w:i/>
          <w:color w:val="000000"/>
        </w:rPr>
        <w:t>, Connected without release On</w:t>
      </w:r>
      <w:r w:rsidRPr="00ED22A5">
        <w:rPr>
          <w:i/>
        </w:rPr>
        <w:t>, Test Mode On for NSA</w:t>
      </w:r>
      <w:r w:rsidRPr="00ED22A5">
        <w:t xml:space="preserve"> according to TS 38.508-1 [6] clause 4.5. Message content are defined in clause 8.4.2.2.1.4.3.</w:t>
      </w:r>
    </w:p>
    <w:p w14:paraId="246650A0" w14:textId="77777777" w:rsidR="00377573" w:rsidRPr="00ED22A5" w:rsidRDefault="00377573" w:rsidP="00377573">
      <w:pPr>
        <w:pStyle w:val="H6"/>
        <w:rPr>
          <w:lang w:eastAsia="ja-JP"/>
        </w:rPr>
      </w:pPr>
      <w:r w:rsidRPr="00ED22A5">
        <w:t>8.</w:t>
      </w:r>
      <w:r w:rsidRPr="00ED22A5">
        <w:rPr>
          <w:lang w:eastAsia="ja-JP"/>
        </w:rPr>
        <w:t>4</w:t>
      </w:r>
      <w:r w:rsidRPr="00ED22A5">
        <w:t>.2.2.1.</w:t>
      </w:r>
      <w:r w:rsidRPr="00ED22A5">
        <w:rPr>
          <w:lang w:eastAsia="ja-JP"/>
        </w:rPr>
        <w:t>4</w:t>
      </w:r>
      <w:r w:rsidRPr="00ED22A5">
        <w:t>.2</w:t>
      </w:r>
      <w:r w:rsidRPr="00ED22A5">
        <w:tab/>
        <w:t>Test Procedure</w:t>
      </w:r>
    </w:p>
    <w:p w14:paraId="042FD7C1" w14:textId="77777777" w:rsidR="00377573" w:rsidRPr="00ED22A5" w:rsidRDefault="00377573" w:rsidP="00377573">
      <w:pPr>
        <w:pStyle w:val="B1"/>
      </w:pPr>
      <w:r w:rsidRPr="00ED22A5">
        <w:t>1.</w:t>
      </w:r>
      <w:r w:rsidRPr="00ED22A5">
        <w:tab/>
        <w:t>Set the UE in a direction that satisfies the 3 normative criteria specified in Annex H.0. If no direction found mark the test as inconclusive.</w:t>
      </w:r>
    </w:p>
    <w:p w14:paraId="3A74C17C" w14:textId="77777777" w:rsidR="00377573" w:rsidRPr="00ED22A5" w:rsidRDefault="00377573" w:rsidP="00377573">
      <w:pPr>
        <w:pStyle w:val="B1"/>
      </w:pPr>
      <w:r w:rsidRPr="00ED22A5">
        <w:rPr>
          <w:lang w:eastAsia="ja-JP"/>
        </w:rPr>
        <w:t>2</w:t>
      </w:r>
      <w:r w:rsidRPr="00ED22A5">
        <w:t>.</w:t>
      </w:r>
      <w:r w:rsidRPr="00ED22A5">
        <w:tab/>
        <w:t xml:space="preserve">Set the parameters of bandwidth, reference channel, the propagation condition, antenna configuration, antenna correlation, Codebook configuration, Beamforming Model, </w:t>
      </w:r>
      <w:r w:rsidRPr="00ED22A5">
        <w:rPr>
          <w:rFonts w:cs="v4.2.0"/>
        </w:rPr>
        <w:t>RI configuration</w:t>
      </w:r>
      <w:r w:rsidRPr="00ED22A5">
        <w:t xml:space="preserve"> and SNR according to Table 8.4.2.2.1-1</w:t>
      </w:r>
      <w:r w:rsidRPr="00ED22A5">
        <w:rPr>
          <w:lang w:eastAsia="ja-JP"/>
        </w:rPr>
        <w:t xml:space="preserve"> </w:t>
      </w:r>
      <w:r w:rsidRPr="00ED22A5">
        <w:t xml:space="preserve">as appropriate. </w:t>
      </w:r>
      <w:bookmarkStart w:id="8" w:name="_Hlk53582799"/>
      <w:r w:rsidRPr="00ED22A5">
        <w:t>Measure the</w:t>
      </w:r>
      <w:r w:rsidRPr="00ED22A5">
        <w:rPr>
          <w:position w:val="-14"/>
        </w:rPr>
        <w:object w:dxaOrig="320" w:dyaOrig="380" w14:anchorId="3859E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7.25pt" o:ole="">
            <v:imagedata r:id="rId12" o:title=""/>
          </v:shape>
          <o:OLEObject Type="Embed" ProgID="Equation.3" ShapeID="_x0000_i1025" DrawAspect="Content" ObjectID="_1681657157" r:id="rId13"/>
        </w:object>
      </w:r>
      <w:r w:rsidRPr="00ED22A5">
        <w:t>according to Annex G.3.3.</w:t>
      </w:r>
      <w:bookmarkEnd w:id="8"/>
      <w:r w:rsidRPr="00ED22A5">
        <w:rPr>
          <w:lang w:eastAsia="ja-JP"/>
        </w:rPr>
        <w:t>3</w:t>
      </w:r>
      <w:r w:rsidRPr="00ED22A5">
        <w:t>.</w:t>
      </w:r>
      <w:r w:rsidRPr="00ED22A5">
        <w:tab/>
        <w:t>The SS shall send PDSCH via PDCCH DCI format</w:t>
      </w:r>
      <w:r w:rsidRPr="00ED22A5">
        <w:rPr>
          <w:lang w:eastAsia="ja-JP"/>
        </w:rPr>
        <w:t xml:space="preserve"> </w:t>
      </w:r>
      <w:r w:rsidRPr="00ED22A5">
        <w:t>1_1 for C_RNTI to transmit the DL RMC according to the UE reported CQI (wideband CQI), PMI and fixed RI as defined in Table</w:t>
      </w:r>
      <w:r w:rsidRPr="00ED22A5">
        <w:rPr>
          <w:lang w:eastAsia="ja-JP"/>
        </w:rPr>
        <w:t xml:space="preserve"> </w:t>
      </w:r>
      <w:r w:rsidRPr="00ED22A5">
        <w:t>8.4.2.2.1-1. The SS sends downlink MAC padding bits on the DL RMC.</w:t>
      </w:r>
    </w:p>
    <w:p w14:paraId="2C2F78A2" w14:textId="77777777" w:rsidR="00377573" w:rsidRPr="00ED22A5" w:rsidRDefault="00377573" w:rsidP="00377573">
      <w:pPr>
        <w:pStyle w:val="B1"/>
      </w:pPr>
      <w:r w:rsidRPr="00ED22A5">
        <w:rPr>
          <w:lang w:eastAsia="ja-JP"/>
        </w:rPr>
        <w:t>4</w:t>
      </w:r>
      <w:r w:rsidRPr="00ED22A5">
        <w:t>.</w:t>
      </w:r>
      <w:r w:rsidRPr="00ED22A5">
        <w:tab/>
        <w:t>Propagation conditions are set according to Annex B.2.</w:t>
      </w:r>
    </w:p>
    <w:p w14:paraId="34339660" w14:textId="77777777" w:rsidR="00377573" w:rsidRPr="00ED22A5" w:rsidRDefault="00377573" w:rsidP="00377573">
      <w:pPr>
        <w:pStyle w:val="B1"/>
      </w:pPr>
      <w:r w:rsidRPr="00ED22A5">
        <w:rPr>
          <w:lang w:eastAsia="ja-JP"/>
        </w:rPr>
        <w:t>5</w:t>
      </w:r>
      <w:r w:rsidRPr="00ED22A5">
        <w:t>.</w:t>
      </w:r>
      <w:r w:rsidRPr="00ED22A5">
        <w:tab/>
        <w:t>The SS shall transmit an RRC Connection Reconfiguration message to set codebookSubsetRestriction as fo</w:t>
      </w:r>
      <w:r w:rsidRPr="00ED22A5">
        <w:rPr>
          <w:rFonts w:cs="v4.2.0"/>
        </w:rPr>
        <w:t xml:space="preserve">r UE reported RI according to </w:t>
      </w:r>
      <w:r w:rsidRPr="00ED22A5">
        <w:t>Table 8.4.2.2.1-1.</w:t>
      </w:r>
    </w:p>
    <w:p w14:paraId="3A1CAB34" w14:textId="77777777" w:rsidR="00377573" w:rsidRPr="00ED22A5" w:rsidRDefault="00377573" w:rsidP="00377573">
      <w:pPr>
        <w:pStyle w:val="B1"/>
      </w:pPr>
      <w:r w:rsidRPr="00ED22A5">
        <w:rPr>
          <w:lang w:eastAsia="ja-JP"/>
        </w:rPr>
        <w:t>6</w:t>
      </w:r>
      <w:r w:rsidRPr="00ED22A5">
        <w:t>.</w:t>
      </w:r>
      <w:r w:rsidRPr="00ED22A5">
        <w:tab/>
        <w:t>The UE shall transmit RRC Connection Reconfiguration Complete message.</w:t>
      </w:r>
    </w:p>
    <w:p w14:paraId="78E0CAEB" w14:textId="77777777" w:rsidR="00377573" w:rsidRPr="00ED22A5" w:rsidRDefault="00377573" w:rsidP="00377573">
      <w:pPr>
        <w:pStyle w:val="B1"/>
      </w:pPr>
      <w:r w:rsidRPr="00ED22A5">
        <w:rPr>
          <w:lang w:eastAsia="ja-JP"/>
        </w:rPr>
        <w:t>7</w:t>
      </w:r>
      <w:r w:rsidRPr="00ED22A5">
        <w:t>.</w:t>
      </w:r>
      <w:r w:rsidRPr="00ED22A5">
        <w:tab/>
        <w:t>Propagation conditions are set according to Table 8.4.2.2.1-1.</w:t>
      </w:r>
    </w:p>
    <w:p w14:paraId="62D5A230" w14:textId="77777777" w:rsidR="00377573" w:rsidRPr="00ED22A5" w:rsidRDefault="00377573" w:rsidP="00377573">
      <w:pPr>
        <w:pStyle w:val="B1"/>
      </w:pPr>
      <w:r w:rsidRPr="00ED22A5">
        <w:rPr>
          <w:lang w:eastAsia="ja-JP"/>
        </w:rPr>
        <w:t>8</w:t>
      </w:r>
      <w:r w:rsidRPr="00ED22A5">
        <w:t>.</w:t>
      </w:r>
      <w:r w:rsidRPr="00ED22A5">
        <w:tab/>
        <w:t>The SS shall send PDSCH via PDCCH DCI format 1_1 for C_RNTI to transmit the DL RMC according to the UE reported CQI (wideband CQI), PMI and RI. The SS sends downlink MAC padding bits on the DL RMC. Measure</w:t>
      </w:r>
      <w:r w:rsidRPr="00ED22A5">
        <w:rPr>
          <w:rFonts w:eastAsia="SimSun"/>
          <w:position w:val="-14"/>
        </w:rPr>
        <w:object w:dxaOrig="585" w:dyaOrig="345" w14:anchorId="6C1FA3C7">
          <v:shape id="_x0000_i1026" type="#_x0000_t75" style="width:29.6pt;height:17.65pt" o:ole="">
            <v:imagedata r:id="rId14" o:title=""/>
          </v:shape>
          <o:OLEObject Type="Embed" ProgID="Equation.3" ShapeID="_x0000_i1026" DrawAspect="Content" ObjectID="_1681657158" r:id="rId15"/>
        </w:object>
      </w:r>
      <w:r w:rsidRPr="00ED22A5">
        <w:t xml:space="preserve"> according to Annex G.3.3.</w:t>
      </w:r>
      <w:r w:rsidRPr="00ED22A5">
        <w:br/>
        <w:t>If the ratio (</w:t>
      </w:r>
      <w:r w:rsidRPr="00ED22A5">
        <w:rPr>
          <w:rFonts w:eastAsia="SimSun"/>
          <w:position w:val="-14"/>
        </w:rPr>
        <w:object w:dxaOrig="585" w:dyaOrig="345" w14:anchorId="14DAFB7D">
          <v:shape id="_x0000_i1027" type="#_x0000_t75" style="width:29.6pt;height:17.65pt" o:ole="">
            <v:imagedata r:id="rId16" o:title=""/>
          </v:shape>
          <o:OLEObject Type="Embed" ProgID="Equation.3" ShapeID="_x0000_i1027" DrawAspect="Content" ObjectID="_1681657159" r:id="rId17"/>
        </w:object>
      </w:r>
      <w:r w:rsidRPr="00ED22A5">
        <w:t xml:space="preserve"> / </w:t>
      </w:r>
      <w:r w:rsidRPr="00ED22A5">
        <w:rPr>
          <w:rFonts w:eastAsia="SimSun"/>
          <w:position w:val="-14"/>
        </w:rPr>
        <w:object w:dxaOrig="285" w:dyaOrig="345" w14:anchorId="2FEE96FE">
          <v:shape id="_x0000_i1028" type="#_x0000_t75" style="width:14.6pt;height:17.65pt" o:ole="">
            <v:imagedata r:id="rId12" o:title=""/>
          </v:shape>
          <o:OLEObject Type="Embed" ProgID="Equation.3" ShapeID="_x0000_i1028" DrawAspect="Content" ObjectID="_1681657160" r:id="rId18"/>
        </w:object>
      </w:r>
      <w:r w:rsidRPr="00ED22A5">
        <w:t>) satisfies the requirement in Table</w:t>
      </w:r>
      <w:r w:rsidRPr="00ED22A5">
        <w:rPr>
          <w:lang w:eastAsia="ja-JP"/>
        </w:rPr>
        <w:t xml:space="preserve"> 8</w:t>
      </w:r>
      <w:r w:rsidRPr="00ED22A5">
        <w:t>.4.</w:t>
      </w:r>
      <w:r w:rsidRPr="00ED22A5">
        <w:rPr>
          <w:lang w:eastAsia="ja-JP"/>
        </w:rPr>
        <w:t>2</w:t>
      </w:r>
      <w:r w:rsidRPr="00ED22A5">
        <w:t>.2</w:t>
      </w:r>
      <w:r w:rsidRPr="00ED22A5">
        <w:rPr>
          <w:lang w:eastAsia="ja-JP"/>
        </w:rPr>
        <w:t>.</w:t>
      </w:r>
      <w:r w:rsidRPr="00ED22A5">
        <w:t xml:space="preserve">1.5-1, then pass the UE for this test and go to step </w:t>
      </w:r>
      <w:r w:rsidRPr="00ED22A5">
        <w:rPr>
          <w:lang w:eastAsia="ja-JP"/>
        </w:rPr>
        <w:t>9</w:t>
      </w:r>
      <w:r w:rsidRPr="00ED22A5">
        <w:t>. Otherwise, declare a FAIL verdict.</w:t>
      </w:r>
    </w:p>
    <w:p w14:paraId="38BBFF5A" w14:textId="77777777" w:rsidR="00377573" w:rsidRPr="00ED22A5" w:rsidRDefault="00377573" w:rsidP="00377573">
      <w:pPr>
        <w:pStyle w:val="B1"/>
      </w:pPr>
      <w:r w:rsidRPr="00ED22A5">
        <w:rPr>
          <w:lang w:eastAsia="ja-JP"/>
        </w:rPr>
        <w:t>9</w:t>
      </w:r>
      <w:r w:rsidRPr="00ED22A5">
        <w:t>.</w:t>
      </w:r>
      <w:r w:rsidRPr="00ED22A5">
        <w:tab/>
        <w:t xml:space="preserve">If all tests have not been done, then repeat the same procedure (steps 1 to </w:t>
      </w:r>
      <w:r w:rsidRPr="00ED22A5">
        <w:rPr>
          <w:lang w:eastAsia="ja-JP"/>
        </w:rPr>
        <w:t>8</w:t>
      </w:r>
      <w:r w:rsidRPr="00ED22A5">
        <w:t>) with test conditions according to the Table 8.4.2.2</w:t>
      </w:r>
      <w:r w:rsidRPr="00ED22A5">
        <w:rPr>
          <w:lang w:eastAsia="ja-JP"/>
        </w:rPr>
        <w:t>.1</w:t>
      </w:r>
      <w:r w:rsidRPr="00ED22A5">
        <w:t>-2 for the other Tests as appropriate. Otherwise, declare a PASS verdict.</w:t>
      </w:r>
    </w:p>
    <w:p w14:paraId="1F3FF976" w14:textId="77777777" w:rsidR="00377573" w:rsidRPr="00ED22A5" w:rsidRDefault="00377573" w:rsidP="00377573">
      <w:pPr>
        <w:rPr>
          <w:lang w:eastAsia="ja-JP"/>
        </w:rPr>
      </w:pPr>
    </w:p>
    <w:p w14:paraId="7451EE91" w14:textId="77777777" w:rsidR="00377573" w:rsidRPr="00ED22A5" w:rsidRDefault="00377573" w:rsidP="00377573">
      <w:pPr>
        <w:pStyle w:val="H6"/>
      </w:pPr>
      <w:r w:rsidRPr="00ED22A5">
        <w:t>8.</w:t>
      </w:r>
      <w:r w:rsidRPr="00ED22A5">
        <w:rPr>
          <w:lang w:eastAsia="ja-JP"/>
        </w:rPr>
        <w:t>4</w:t>
      </w:r>
      <w:r w:rsidRPr="00ED22A5">
        <w:t>.2.2.1.</w:t>
      </w:r>
      <w:r w:rsidRPr="00ED22A5">
        <w:rPr>
          <w:lang w:eastAsia="ja-JP"/>
        </w:rPr>
        <w:t>4</w:t>
      </w:r>
      <w:r w:rsidRPr="00ED22A5">
        <w:t>.</w:t>
      </w:r>
      <w:r w:rsidRPr="00ED22A5">
        <w:rPr>
          <w:lang w:eastAsia="ja-JP"/>
        </w:rPr>
        <w:t>3</w:t>
      </w:r>
      <w:r w:rsidRPr="00ED22A5">
        <w:tab/>
        <w:t>Message Contents</w:t>
      </w:r>
    </w:p>
    <w:p w14:paraId="063A348E" w14:textId="77777777" w:rsidR="00377573" w:rsidRPr="00ED22A5" w:rsidRDefault="00377573" w:rsidP="00377573">
      <w:pPr>
        <w:pStyle w:val="H6"/>
        <w:rPr>
          <w:lang w:eastAsia="ja-JP"/>
        </w:rPr>
      </w:pPr>
      <w:r w:rsidRPr="00ED22A5">
        <w:t>8.</w:t>
      </w:r>
      <w:r w:rsidRPr="00ED22A5">
        <w:rPr>
          <w:lang w:eastAsia="ja-JP"/>
        </w:rPr>
        <w:t>4</w:t>
      </w:r>
      <w:r w:rsidRPr="00ED22A5">
        <w:t>.2.2.1.</w:t>
      </w:r>
      <w:r w:rsidRPr="00ED22A5">
        <w:rPr>
          <w:lang w:eastAsia="ja-JP"/>
        </w:rPr>
        <w:t>4</w:t>
      </w:r>
      <w:r w:rsidRPr="00ED22A5">
        <w:t>.</w:t>
      </w:r>
      <w:r w:rsidRPr="00ED22A5">
        <w:rPr>
          <w:lang w:eastAsia="ja-JP"/>
        </w:rPr>
        <w:t>3_1</w:t>
      </w:r>
      <w:r w:rsidRPr="00ED22A5">
        <w:tab/>
        <w:t>Message exceptions for SA</w:t>
      </w:r>
    </w:p>
    <w:p w14:paraId="01FED314" w14:textId="77777777" w:rsidR="00377573" w:rsidRPr="00ED22A5" w:rsidRDefault="00377573" w:rsidP="00377573">
      <w:pPr>
        <w:rPr>
          <w:lang w:eastAsia="ja-JP"/>
        </w:rPr>
      </w:pPr>
      <w:r w:rsidRPr="00ED22A5">
        <w:rPr>
          <w:lang w:eastAsia="ja-JP"/>
        </w:rPr>
        <w:t>TBD</w:t>
      </w:r>
    </w:p>
    <w:p w14:paraId="27F44F2E" w14:textId="77777777" w:rsidR="00377573" w:rsidRPr="00ED22A5" w:rsidRDefault="00377573" w:rsidP="00377573">
      <w:pPr>
        <w:pStyle w:val="H6"/>
      </w:pPr>
      <w:r w:rsidRPr="00ED22A5">
        <w:t>8.</w:t>
      </w:r>
      <w:r w:rsidRPr="00ED22A5">
        <w:rPr>
          <w:lang w:eastAsia="ja-JP"/>
        </w:rPr>
        <w:t>4</w:t>
      </w:r>
      <w:r w:rsidRPr="00ED22A5">
        <w:t>.2.2.1.</w:t>
      </w:r>
      <w:r w:rsidRPr="00ED22A5">
        <w:rPr>
          <w:lang w:eastAsia="ja-JP"/>
        </w:rPr>
        <w:t>4</w:t>
      </w:r>
      <w:r w:rsidRPr="00ED22A5">
        <w:t>.</w:t>
      </w:r>
      <w:r w:rsidRPr="00ED22A5">
        <w:rPr>
          <w:lang w:eastAsia="ja-JP"/>
        </w:rPr>
        <w:t>3_2</w:t>
      </w:r>
      <w:r w:rsidRPr="00ED22A5">
        <w:tab/>
        <w:t xml:space="preserve">Message exceptions for </w:t>
      </w:r>
      <w:r w:rsidRPr="00ED22A5">
        <w:rPr>
          <w:lang w:eastAsia="ja-JP"/>
        </w:rPr>
        <w:t>N</w:t>
      </w:r>
      <w:r w:rsidRPr="00ED22A5">
        <w:t>SA</w:t>
      </w:r>
    </w:p>
    <w:p w14:paraId="628E51EE" w14:textId="77777777" w:rsidR="00377573" w:rsidRPr="00ED22A5" w:rsidRDefault="00377573" w:rsidP="00377573">
      <w:r w:rsidRPr="00ED22A5">
        <w:t>Same as 8.</w:t>
      </w:r>
      <w:r w:rsidRPr="00ED22A5">
        <w:rPr>
          <w:lang w:eastAsia="ja-JP"/>
        </w:rPr>
        <w:t>4.</w:t>
      </w:r>
      <w:r w:rsidRPr="00ED22A5">
        <w:t>2.2.1.4.3_1.</w:t>
      </w:r>
    </w:p>
    <w:p w14:paraId="08EA0D7A" w14:textId="77777777" w:rsidR="00377573" w:rsidRPr="00ED22A5" w:rsidRDefault="00377573" w:rsidP="00377573">
      <w:pPr>
        <w:pStyle w:val="H6"/>
      </w:pPr>
      <w:r w:rsidRPr="00ED22A5">
        <w:t>8.</w:t>
      </w:r>
      <w:r w:rsidRPr="00ED22A5">
        <w:rPr>
          <w:lang w:eastAsia="ja-JP"/>
        </w:rPr>
        <w:t>4</w:t>
      </w:r>
      <w:r w:rsidRPr="00ED22A5">
        <w:t>.2.2.1.</w:t>
      </w:r>
      <w:r w:rsidRPr="00ED22A5">
        <w:rPr>
          <w:lang w:eastAsia="ja-JP"/>
        </w:rPr>
        <w:t>5</w:t>
      </w:r>
      <w:r w:rsidRPr="00ED22A5">
        <w:tab/>
        <w:t>Test Requirements</w:t>
      </w:r>
    </w:p>
    <w:p w14:paraId="1613B805" w14:textId="77777777" w:rsidR="00377573" w:rsidRPr="00ED22A5" w:rsidRDefault="00377573" w:rsidP="00377573">
      <w:pPr>
        <w:pStyle w:val="TH"/>
      </w:pPr>
      <w:r w:rsidRPr="00ED22A5">
        <w:t xml:space="preserve">Table </w:t>
      </w:r>
      <w:r w:rsidRPr="00ED22A5">
        <w:rPr>
          <w:lang w:eastAsia="ja-JP"/>
        </w:rPr>
        <w:t>8</w:t>
      </w:r>
      <w:r w:rsidRPr="00ED22A5">
        <w:t>.4.</w:t>
      </w:r>
      <w:r w:rsidRPr="00ED22A5">
        <w:rPr>
          <w:lang w:eastAsia="ja-JP"/>
        </w:rPr>
        <w:t>2</w:t>
      </w:r>
      <w:r w:rsidRPr="00ED22A5">
        <w:t>.2</w:t>
      </w:r>
      <w:r w:rsidRPr="00ED22A5">
        <w:rPr>
          <w:lang w:eastAsia="ja-JP"/>
        </w:rPr>
        <w:t>.</w:t>
      </w:r>
      <w:r w:rsidRPr="00ED22A5">
        <w:t>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377573" w:rsidRPr="00ED22A5" w14:paraId="1E3562D8" w14:textId="77777777" w:rsidTr="0050027E">
        <w:trPr>
          <w:jc w:val="center"/>
        </w:trPr>
        <w:tc>
          <w:tcPr>
            <w:tcW w:w="1984" w:type="dxa"/>
            <w:tcBorders>
              <w:bottom w:val="nil"/>
            </w:tcBorders>
          </w:tcPr>
          <w:p w14:paraId="0D876239" w14:textId="77777777" w:rsidR="00377573" w:rsidRPr="00ED22A5" w:rsidRDefault="00377573" w:rsidP="0050027E">
            <w:pPr>
              <w:pStyle w:val="TAH"/>
            </w:pPr>
          </w:p>
        </w:tc>
        <w:tc>
          <w:tcPr>
            <w:tcW w:w="1412" w:type="dxa"/>
            <w:tcBorders>
              <w:bottom w:val="nil"/>
            </w:tcBorders>
          </w:tcPr>
          <w:p w14:paraId="1DCFE659" w14:textId="77777777" w:rsidR="00377573" w:rsidRPr="00ED22A5" w:rsidRDefault="00377573" w:rsidP="0050027E">
            <w:pPr>
              <w:pStyle w:val="TAH"/>
            </w:pPr>
            <w:r w:rsidRPr="00ED22A5">
              <w:t>Test 1</w:t>
            </w:r>
          </w:p>
        </w:tc>
        <w:tc>
          <w:tcPr>
            <w:tcW w:w="1412" w:type="dxa"/>
            <w:tcBorders>
              <w:bottom w:val="nil"/>
            </w:tcBorders>
          </w:tcPr>
          <w:p w14:paraId="4BC49C4E" w14:textId="77777777" w:rsidR="00377573" w:rsidRPr="00ED22A5" w:rsidRDefault="00377573" w:rsidP="0050027E">
            <w:pPr>
              <w:pStyle w:val="TAH"/>
            </w:pPr>
            <w:r w:rsidRPr="00ED22A5">
              <w:t>Test 2</w:t>
            </w:r>
          </w:p>
        </w:tc>
        <w:tc>
          <w:tcPr>
            <w:tcW w:w="1412" w:type="dxa"/>
            <w:tcBorders>
              <w:bottom w:val="nil"/>
            </w:tcBorders>
          </w:tcPr>
          <w:p w14:paraId="50AD2A1C" w14:textId="77777777" w:rsidR="00377573" w:rsidRPr="00ED22A5" w:rsidRDefault="00377573" w:rsidP="0050027E">
            <w:pPr>
              <w:pStyle w:val="TAH"/>
            </w:pPr>
            <w:r w:rsidRPr="00ED22A5">
              <w:t>Test 3</w:t>
            </w:r>
          </w:p>
        </w:tc>
      </w:tr>
      <w:tr w:rsidR="00377573" w:rsidRPr="00ED22A5" w14:paraId="63D0B5DB" w14:textId="77777777" w:rsidTr="0050027E">
        <w:trPr>
          <w:cantSplit/>
          <w:jc w:val="center"/>
        </w:trPr>
        <w:tc>
          <w:tcPr>
            <w:tcW w:w="1984" w:type="dxa"/>
          </w:tcPr>
          <w:p w14:paraId="011DB6D0" w14:textId="77777777" w:rsidR="00377573" w:rsidRPr="00ED22A5" w:rsidRDefault="00377573" w:rsidP="0050027E">
            <w:pPr>
              <w:pStyle w:val="TAC"/>
              <w:rPr>
                <w:rFonts w:cs="v5.0.0"/>
                <w:vertAlign w:val="subscript"/>
              </w:rPr>
            </w:pPr>
            <w:r w:rsidRPr="00ED22A5">
              <w:rPr>
                <w:rFonts w:ascii="Symbol" w:hAnsi="Symbol"/>
                <w:i/>
                <w:iCs/>
              </w:rPr>
              <w:t></w:t>
            </w:r>
            <w:r w:rsidRPr="00ED22A5">
              <w:rPr>
                <w:vertAlign w:val="subscript"/>
              </w:rPr>
              <w:t>1</w:t>
            </w:r>
          </w:p>
        </w:tc>
        <w:tc>
          <w:tcPr>
            <w:tcW w:w="1412" w:type="dxa"/>
          </w:tcPr>
          <w:p w14:paraId="6BFB01D5" w14:textId="77777777" w:rsidR="00377573" w:rsidRPr="00ED22A5" w:rsidRDefault="00377573" w:rsidP="0050027E">
            <w:pPr>
              <w:pStyle w:val="TAC"/>
              <w:rPr>
                <w:rFonts w:cs="v5.0.0"/>
              </w:rPr>
            </w:pPr>
            <w:r w:rsidRPr="00ED22A5">
              <w:rPr>
                <w:rFonts w:cs="v5.0.0"/>
              </w:rPr>
              <w:t>N/A</w:t>
            </w:r>
          </w:p>
        </w:tc>
        <w:tc>
          <w:tcPr>
            <w:tcW w:w="1412" w:type="dxa"/>
          </w:tcPr>
          <w:p w14:paraId="17823208" w14:textId="7D1322FD" w:rsidR="00377573" w:rsidRPr="00ED22A5" w:rsidRDefault="00377573" w:rsidP="0050027E">
            <w:pPr>
              <w:pStyle w:val="TAC"/>
              <w:rPr>
                <w:rFonts w:cs="v5.0.0"/>
              </w:rPr>
            </w:pPr>
            <w:del w:id="9" w:author="Arae" w:date="2021-04-28T15:12:00Z">
              <w:r w:rsidRPr="00ED22A5" w:rsidDel="00EC19FC">
                <w:rPr>
                  <w:rFonts w:cs="v5.0.0" w:hint="eastAsia"/>
                  <w:lang w:eastAsia="ja-JP"/>
                </w:rPr>
                <w:delText>1.05+TT</w:delText>
              </w:r>
            </w:del>
            <w:ins w:id="10" w:author="Arae" w:date="2021-04-28T15:12:00Z">
              <w:r w:rsidR="00EC19FC">
                <w:rPr>
                  <w:rFonts w:cs="v5.0.0" w:hint="eastAsia"/>
                  <w:lang w:eastAsia="ja-JP"/>
                </w:rPr>
                <w:t>1.04</w:t>
              </w:r>
            </w:ins>
          </w:p>
        </w:tc>
        <w:tc>
          <w:tcPr>
            <w:tcW w:w="1412" w:type="dxa"/>
          </w:tcPr>
          <w:p w14:paraId="78C62043" w14:textId="1002958E" w:rsidR="00377573" w:rsidRPr="00ED22A5" w:rsidRDefault="00377573" w:rsidP="0050027E">
            <w:pPr>
              <w:pStyle w:val="TAC"/>
              <w:rPr>
                <w:rFonts w:cs="v5.0.0"/>
              </w:rPr>
            </w:pPr>
            <w:del w:id="11" w:author="Arae" w:date="2021-04-28T15:12:00Z">
              <w:r w:rsidRPr="00ED22A5" w:rsidDel="00EC19FC">
                <w:rPr>
                  <w:rFonts w:cs="v5.0.0" w:hint="eastAsia"/>
                  <w:lang w:eastAsia="ja-JP"/>
                </w:rPr>
                <w:delText>1.05+TT</w:delText>
              </w:r>
            </w:del>
            <w:ins w:id="12" w:author="Arae" w:date="2021-04-28T15:12:00Z">
              <w:r w:rsidR="00EC19FC">
                <w:rPr>
                  <w:rFonts w:cs="v5.0.0" w:hint="eastAsia"/>
                  <w:lang w:eastAsia="ja-JP"/>
                </w:rPr>
                <w:t>1.04</w:t>
              </w:r>
            </w:ins>
          </w:p>
        </w:tc>
      </w:tr>
      <w:tr w:rsidR="00377573" w:rsidRPr="00ED22A5" w14:paraId="79D5114C" w14:textId="77777777" w:rsidTr="0050027E">
        <w:trPr>
          <w:cantSplit/>
          <w:jc w:val="center"/>
        </w:trPr>
        <w:tc>
          <w:tcPr>
            <w:tcW w:w="1984" w:type="dxa"/>
          </w:tcPr>
          <w:p w14:paraId="58DD74CA" w14:textId="77777777" w:rsidR="00377573" w:rsidRPr="00ED22A5" w:rsidRDefault="00377573" w:rsidP="0050027E">
            <w:pPr>
              <w:pStyle w:val="TAC"/>
              <w:rPr>
                <w:rFonts w:ascii="Symbol" w:hAnsi="Symbol" w:hint="eastAsia"/>
                <w:i/>
                <w:iCs/>
              </w:rPr>
            </w:pPr>
            <w:r w:rsidRPr="00ED22A5">
              <w:rPr>
                <w:rFonts w:ascii="Symbol" w:hAnsi="Symbol"/>
                <w:i/>
                <w:iCs/>
              </w:rPr>
              <w:t></w:t>
            </w:r>
            <w:r w:rsidRPr="00ED22A5">
              <w:rPr>
                <w:vertAlign w:val="subscript"/>
              </w:rPr>
              <w:t>2</w:t>
            </w:r>
          </w:p>
        </w:tc>
        <w:tc>
          <w:tcPr>
            <w:tcW w:w="1412" w:type="dxa"/>
          </w:tcPr>
          <w:p w14:paraId="42D6483E" w14:textId="1DC2487A" w:rsidR="00377573" w:rsidRPr="00ED22A5" w:rsidRDefault="00377573" w:rsidP="0050027E">
            <w:pPr>
              <w:pStyle w:val="TAC"/>
              <w:rPr>
                <w:rFonts w:cs="v5.0.0"/>
                <w:lang w:eastAsia="ja-JP"/>
              </w:rPr>
            </w:pPr>
            <w:del w:id="13" w:author="Arae" w:date="2021-04-28T15:12:00Z">
              <w:r w:rsidRPr="00ED22A5" w:rsidDel="00EC19FC">
                <w:rPr>
                  <w:rFonts w:cs="v5.0.0" w:hint="eastAsia"/>
                  <w:lang w:eastAsia="ja-JP"/>
                </w:rPr>
                <w:delText>1.0+TT</w:delText>
              </w:r>
            </w:del>
            <w:ins w:id="14" w:author="Arae" w:date="2021-04-28T15:12:00Z">
              <w:r w:rsidR="00EC19FC">
                <w:rPr>
                  <w:rFonts w:cs="v5.0.0" w:hint="eastAsia"/>
                  <w:lang w:eastAsia="ja-JP"/>
                </w:rPr>
                <w:t>0.09</w:t>
              </w:r>
            </w:ins>
          </w:p>
        </w:tc>
        <w:tc>
          <w:tcPr>
            <w:tcW w:w="1412" w:type="dxa"/>
          </w:tcPr>
          <w:p w14:paraId="319E4AB7" w14:textId="77777777" w:rsidR="00377573" w:rsidRPr="00ED22A5" w:rsidRDefault="00377573" w:rsidP="0050027E">
            <w:pPr>
              <w:pStyle w:val="TAC"/>
              <w:rPr>
                <w:rFonts w:cs="v5.0.0"/>
              </w:rPr>
            </w:pPr>
            <w:r w:rsidRPr="00ED22A5">
              <w:rPr>
                <w:rFonts w:cs="v5.0.0"/>
              </w:rPr>
              <w:t>N/A</w:t>
            </w:r>
          </w:p>
        </w:tc>
        <w:tc>
          <w:tcPr>
            <w:tcW w:w="1412" w:type="dxa"/>
          </w:tcPr>
          <w:p w14:paraId="20A5204E" w14:textId="77777777" w:rsidR="00377573" w:rsidRPr="00ED22A5" w:rsidRDefault="00377573" w:rsidP="0050027E">
            <w:pPr>
              <w:pStyle w:val="TAC"/>
              <w:rPr>
                <w:rFonts w:cs="v5.0.0"/>
              </w:rPr>
            </w:pPr>
            <w:r w:rsidRPr="00ED22A5">
              <w:rPr>
                <w:rFonts w:cs="v5.0.0"/>
                <w:lang w:eastAsia="zh-CN"/>
              </w:rPr>
              <w:t>N/A</w:t>
            </w:r>
          </w:p>
        </w:tc>
      </w:tr>
    </w:tbl>
    <w:p w14:paraId="7E057CF4" w14:textId="77777777" w:rsidR="00377573" w:rsidRPr="00ED22A5" w:rsidRDefault="00377573" w:rsidP="00377573"/>
    <w:p w14:paraId="70CDB83E" w14:textId="77777777" w:rsidR="00377573" w:rsidRDefault="00377573" w:rsidP="00377573">
      <w:pPr>
        <w:pStyle w:val="2"/>
        <w:rPr>
          <w:noProof/>
          <w:color w:val="FF0000"/>
          <w:lang w:eastAsia="ja-JP"/>
        </w:rPr>
      </w:pPr>
      <w:r w:rsidRPr="001D1B3F">
        <w:rPr>
          <w:rFonts w:hint="eastAsia"/>
          <w:noProof/>
          <w:color w:val="FF0000"/>
          <w:lang w:eastAsia="ja-JP"/>
        </w:rPr>
        <w:t>&lt;&lt;Unchaged sections skipped&gt;&gt;</w:t>
      </w:r>
    </w:p>
    <w:p w14:paraId="1F2DE8F0" w14:textId="77777777" w:rsidR="0050027E" w:rsidRPr="00ED22A5" w:rsidRDefault="0050027E" w:rsidP="0050027E">
      <w:pPr>
        <w:pStyle w:val="3"/>
      </w:pPr>
      <w:bookmarkStart w:id="15" w:name="_Toc44067874"/>
      <w:bookmarkStart w:id="16" w:name="_Toc52716801"/>
      <w:bookmarkStart w:id="17" w:name="_Toc58239453"/>
      <w:bookmarkStart w:id="18" w:name="_Toc68247044"/>
      <w:r w:rsidRPr="00ED22A5">
        <w:t>F.</w:t>
      </w:r>
      <w:r w:rsidRPr="00ED22A5">
        <w:rPr>
          <w:lang w:eastAsia="ja-JP"/>
        </w:rPr>
        <w:t>2</w:t>
      </w:r>
      <w:r w:rsidRPr="00ED22A5">
        <w:t>.1.3</w:t>
      </w:r>
      <w:r w:rsidRPr="00ED22A5">
        <w:tab/>
      </w:r>
      <w:r w:rsidRPr="00ED22A5">
        <w:rPr>
          <w:lang w:eastAsia="sv-SE"/>
        </w:rPr>
        <w:t>Measurement of Channel State Information reporting</w:t>
      </w:r>
      <w:bookmarkEnd w:id="15"/>
      <w:bookmarkEnd w:id="16"/>
      <w:bookmarkEnd w:id="17"/>
      <w:bookmarkEnd w:id="18"/>
    </w:p>
    <w:p w14:paraId="3F4E107C" w14:textId="77777777" w:rsidR="0050027E" w:rsidRPr="00ED22A5" w:rsidRDefault="0050027E" w:rsidP="0050027E">
      <w:r w:rsidRPr="00ED22A5">
        <w:t>This clause defines the maximum test system uncertainty for channel state information reporting requirements. The maximum test system uncertainty allowed for the measurement uncertainty contributors are defined in Table F.</w:t>
      </w:r>
      <w:r w:rsidRPr="00ED22A5">
        <w:rPr>
          <w:lang w:eastAsia="ja-JP"/>
        </w:rPr>
        <w:t>2</w:t>
      </w:r>
      <w:r w:rsidRPr="00ED22A5">
        <w:t>.1.3-1.</w:t>
      </w:r>
    </w:p>
    <w:p w14:paraId="30DB41F6" w14:textId="77777777" w:rsidR="0050027E" w:rsidRPr="00ED22A5" w:rsidRDefault="0050027E" w:rsidP="0050027E">
      <w:pPr>
        <w:pStyle w:val="TH"/>
        <w:keepNext w:val="0"/>
        <w:keepLines w:val="0"/>
      </w:pPr>
      <w:r w:rsidRPr="00ED22A5">
        <w:t>Table F.</w:t>
      </w:r>
      <w:r w:rsidRPr="00ED22A5">
        <w:rPr>
          <w:lang w:eastAsia="ja-JP"/>
        </w:rPr>
        <w:t>2</w:t>
      </w:r>
      <w:r w:rsidRPr="00ED22A5">
        <w:t>.1.3-1: Maximum measurement uncertainty values for the test system for FR</w:t>
      </w:r>
      <w:r w:rsidRPr="00ED22A5">
        <w:rPr>
          <w:lang w:eastAsia="ja-JP"/>
        </w:rPr>
        <w:t>2</w:t>
      </w:r>
      <w:r w:rsidRPr="00ED22A5">
        <w:t xml:space="preserve"> (up to </w:t>
      </w:r>
      <w:r w:rsidRPr="00ED22A5">
        <w:rPr>
          <w:lang w:eastAsia="ja-JP"/>
        </w:rPr>
        <w:t>40</w:t>
      </w:r>
      <w:r w:rsidRPr="00ED22A5">
        <w:t xml:space="preserve"> GHz) and Channel BW </w:t>
      </w:r>
      <w:r w:rsidRPr="00ED22A5">
        <w:rPr>
          <w:lang w:eastAsia="sv-SE"/>
        </w:rPr>
        <w:t>≤ 40</w:t>
      </w:r>
      <w:r w:rsidRPr="00ED22A5">
        <w:rPr>
          <w:lang w:eastAsia="ja-JP"/>
        </w:rPr>
        <w:t>0</w:t>
      </w:r>
      <w:r w:rsidRPr="00ED22A5">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50027E" w:rsidRPr="00ED22A5" w14:paraId="142E9853" w14:textId="77777777" w:rsidTr="00EC450F">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667E36D5" w14:textId="77777777" w:rsidR="0050027E" w:rsidRPr="00ED22A5" w:rsidRDefault="0050027E" w:rsidP="0050027E">
            <w:pPr>
              <w:pStyle w:val="TAH"/>
              <w:keepNext w:val="0"/>
              <w:keepLines w:val="0"/>
            </w:pPr>
            <w:r w:rsidRPr="00ED22A5">
              <w:t>MU contributor</w:t>
            </w:r>
          </w:p>
        </w:tc>
        <w:tc>
          <w:tcPr>
            <w:tcW w:w="567" w:type="dxa"/>
            <w:tcBorders>
              <w:top w:val="single" w:sz="4" w:space="0" w:color="auto"/>
              <w:left w:val="nil"/>
              <w:bottom w:val="single" w:sz="4" w:space="0" w:color="auto"/>
              <w:right w:val="single" w:sz="4" w:space="0" w:color="auto"/>
            </w:tcBorders>
          </w:tcPr>
          <w:p w14:paraId="130A79A0" w14:textId="77777777" w:rsidR="0050027E" w:rsidRPr="00ED22A5" w:rsidRDefault="0050027E" w:rsidP="0050027E">
            <w:pPr>
              <w:pStyle w:val="TAH"/>
              <w:keepNext w:val="0"/>
              <w:keepLines w:val="0"/>
            </w:pPr>
            <w:r w:rsidRPr="00ED22A5">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13E8A65A" w14:textId="77777777" w:rsidR="0050027E" w:rsidRPr="00ED22A5" w:rsidRDefault="0050027E" w:rsidP="0050027E">
            <w:pPr>
              <w:pStyle w:val="TAH"/>
              <w:keepNext w:val="0"/>
              <w:keepLines w:val="0"/>
            </w:pPr>
            <w:r w:rsidRPr="00ED22A5">
              <w:t>Value</w:t>
            </w:r>
          </w:p>
        </w:tc>
        <w:tc>
          <w:tcPr>
            <w:tcW w:w="2850" w:type="dxa"/>
            <w:tcBorders>
              <w:top w:val="single" w:sz="4" w:space="0" w:color="auto"/>
              <w:left w:val="nil"/>
              <w:bottom w:val="single" w:sz="4" w:space="0" w:color="auto"/>
              <w:right w:val="single" w:sz="4" w:space="0" w:color="auto"/>
            </w:tcBorders>
            <w:shd w:val="clear" w:color="auto" w:fill="auto"/>
          </w:tcPr>
          <w:p w14:paraId="5F427926" w14:textId="77777777" w:rsidR="0050027E" w:rsidRPr="00ED22A5" w:rsidRDefault="0050027E" w:rsidP="0050027E">
            <w:pPr>
              <w:pStyle w:val="TAH"/>
              <w:keepNext w:val="0"/>
              <w:keepLines w:val="0"/>
            </w:pPr>
            <w:r w:rsidRPr="00ED22A5">
              <w:t>Comment</w:t>
            </w:r>
          </w:p>
        </w:tc>
      </w:tr>
      <w:tr w:rsidR="0050027E" w:rsidRPr="00ED22A5" w14:paraId="6642D031" w14:textId="77777777" w:rsidTr="00EC450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A9662BF" w14:textId="77777777" w:rsidR="0050027E" w:rsidRPr="00ED22A5" w:rsidRDefault="0050027E" w:rsidP="0050027E">
            <w:pPr>
              <w:pStyle w:val="TAL"/>
              <w:keepNext w:val="0"/>
              <w:keepLines w:val="0"/>
            </w:pPr>
            <w:r w:rsidRPr="00ED22A5">
              <w:t>AWGN flatness and signal flatness, max deviation for any Resource Block, relative to average over BW</w:t>
            </w:r>
            <w:r w:rsidRPr="00ED22A5">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565714E0" w14:textId="77777777" w:rsidR="0050027E" w:rsidRPr="00ED22A5" w:rsidRDefault="0050027E" w:rsidP="0050027E">
            <w:pPr>
              <w:pStyle w:val="TAL"/>
              <w:keepLines w:val="0"/>
            </w:pPr>
            <w:r w:rsidRPr="00ED22A5">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8A6E5" w14:textId="77777777" w:rsidR="0050027E" w:rsidRPr="00ED22A5" w:rsidRDefault="0050027E" w:rsidP="0050027E">
            <w:pPr>
              <w:pStyle w:val="TAL"/>
              <w:keepLines w:val="0"/>
            </w:pPr>
            <w:r w:rsidRPr="00ED22A5">
              <w:rPr>
                <w:lang w:eastAsia="sv-SE"/>
              </w:rPr>
              <w:t>Same as in table F.</w:t>
            </w:r>
            <w:r w:rsidRPr="00ED22A5">
              <w:rPr>
                <w:lang w:eastAsia="ja-JP"/>
              </w:rPr>
              <w:t>2</w:t>
            </w:r>
            <w:r w:rsidRPr="00ED22A5">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DB79102" w14:textId="77777777" w:rsidR="0050027E" w:rsidRPr="00ED22A5" w:rsidRDefault="0050027E" w:rsidP="0050027E">
            <w:pPr>
              <w:pStyle w:val="TAL"/>
              <w:keepNext w:val="0"/>
              <w:keepLines w:val="0"/>
            </w:pPr>
          </w:p>
        </w:tc>
      </w:tr>
      <w:tr w:rsidR="0050027E" w:rsidRPr="00ED22A5" w14:paraId="002C8B75" w14:textId="77777777" w:rsidTr="00EC450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C39D92B" w14:textId="77777777" w:rsidR="0050027E" w:rsidRPr="00ED22A5" w:rsidRDefault="0050027E" w:rsidP="0050027E">
            <w:pPr>
              <w:pStyle w:val="TAL"/>
              <w:keepNext w:val="0"/>
              <w:keepLines w:val="0"/>
            </w:pPr>
            <w:r w:rsidRPr="00ED22A5">
              <w:t>Signal to noise ratio uncertainty</w:t>
            </w:r>
          </w:p>
        </w:tc>
        <w:tc>
          <w:tcPr>
            <w:tcW w:w="567" w:type="dxa"/>
            <w:tcBorders>
              <w:top w:val="single" w:sz="4" w:space="0" w:color="auto"/>
              <w:left w:val="nil"/>
              <w:bottom w:val="single" w:sz="4" w:space="0" w:color="auto"/>
              <w:right w:val="single" w:sz="4" w:space="0" w:color="auto"/>
            </w:tcBorders>
            <w:vAlign w:val="center"/>
          </w:tcPr>
          <w:p w14:paraId="424D19A4" w14:textId="77777777" w:rsidR="0050027E" w:rsidRPr="00ED22A5" w:rsidRDefault="0050027E" w:rsidP="0050027E">
            <w:pPr>
              <w:pStyle w:val="TAL"/>
              <w:keepLines w:val="0"/>
            </w:pPr>
            <w:r w:rsidRPr="00ED22A5">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D8C4F" w14:textId="77777777" w:rsidR="0050027E" w:rsidRPr="00ED22A5" w:rsidRDefault="0050027E" w:rsidP="0050027E">
            <w:pPr>
              <w:pStyle w:val="TAL"/>
              <w:keepLines w:val="0"/>
              <w:rPr>
                <w:lang w:eastAsia="sv-SE"/>
              </w:rPr>
            </w:pPr>
            <w:r w:rsidRPr="00ED22A5">
              <w:rPr>
                <w:lang w:eastAsia="sv-SE"/>
              </w:rPr>
              <w:t>Same as in table F.</w:t>
            </w:r>
            <w:r w:rsidRPr="00ED22A5">
              <w:rPr>
                <w:lang w:eastAsia="ja-JP"/>
              </w:rPr>
              <w:t>2</w:t>
            </w:r>
            <w:r w:rsidRPr="00ED22A5">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85C8379" w14:textId="77777777" w:rsidR="0050027E" w:rsidRPr="00ED22A5" w:rsidRDefault="0050027E" w:rsidP="0050027E">
            <w:pPr>
              <w:pStyle w:val="TAL"/>
              <w:keepNext w:val="0"/>
              <w:keepLines w:val="0"/>
            </w:pPr>
          </w:p>
        </w:tc>
      </w:tr>
      <w:tr w:rsidR="00EC450F" w:rsidRPr="00ED22A5" w14:paraId="0FA54290" w14:textId="77777777" w:rsidTr="00EC450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558A00" w14:textId="24D5D381" w:rsidR="00EC450F" w:rsidRPr="00ED22A5" w:rsidRDefault="00EC450F" w:rsidP="00EC450F">
            <w:pPr>
              <w:pStyle w:val="TAL"/>
              <w:keepNext w:val="0"/>
              <w:keepLines w:val="0"/>
            </w:pPr>
            <w:r w:rsidRPr="00ED22A5">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tcPr>
          <w:p w14:paraId="639C0906" w14:textId="3A1FCFC9" w:rsidR="00EC450F" w:rsidRPr="00ED22A5" w:rsidRDefault="00EC450F" w:rsidP="00EC450F">
            <w:pPr>
              <w:pStyle w:val="TAL"/>
              <w:keepLines w:val="0"/>
            </w:pPr>
            <w:r w:rsidRPr="00ED22A5">
              <w:rPr>
                <w:lang w:eastAsia="ja-JP"/>
              </w:rPr>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32203" w14:textId="71731647" w:rsidR="00EC450F" w:rsidRPr="00ED22A5" w:rsidRDefault="00EC450F" w:rsidP="00EC450F">
            <w:pPr>
              <w:pStyle w:val="TAL"/>
              <w:keepLines w:val="0"/>
              <w:rPr>
                <w:lang w:eastAsia="sv-SE"/>
              </w:rPr>
            </w:pPr>
            <w:r w:rsidRPr="00ED22A5">
              <w:rPr>
                <w:lang w:eastAsia="sv-SE"/>
              </w:rPr>
              <w:t>Same as in table F.</w:t>
            </w:r>
            <w:r w:rsidRPr="00ED22A5">
              <w:rPr>
                <w:lang w:eastAsia="ja-JP"/>
              </w:rPr>
              <w:t>2</w:t>
            </w:r>
            <w:r w:rsidRPr="00ED22A5">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D0CD071" w14:textId="77777777" w:rsidR="00EC450F" w:rsidRPr="00ED22A5" w:rsidRDefault="00EC450F" w:rsidP="00EC450F">
            <w:pPr>
              <w:pStyle w:val="TAL"/>
              <w:keepNext w:val="0"/>
              <w:keepLines w:val="0"/>
            </w:pPr>
          </w:p>
        </w:tc>
      </w:tr>
      <w:tr w:rsidR="00EC450F" w:rsidRPr="00ED22A5" w14:paraId="4DE3060C" w14:textId="77777777" w:rsidTr="00EC450F">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6BC95D6" w14:textId="77777777" w:rsidR="00EC450F" w:rsidRPr="00ED22A5" w:rsidRDefault="00EC450F" w:rsidP="00EC450F">
            <w:pPr>
              <w:pStyle w:val="TAL"/>
              <w:keepNext w:val="0"/>
              <w:keepLines w:val="0"/>
            </w:pPr>
            <w:r w:rsidRPr="00ED22A5">
              <w:t>Fading profile power uncertainty</w:t>
            </w:r>
          </w:p>
        </w:tc>
        <w:tc>
          <w:tcPr>
            <w:tcW w:w="567" w:type="dxa"/>
            <w:tcBorders>
              <w:top w:val="single" w:sz="4" w:space="0" w:color="auto"/>
              <w:left w:val="nil"/>
              <w:bottom w:val="single" w:sz="4" w:space="0" w:color="auto"/>
              <w:right w:val="single" w:sz="4" w:space="0" w:color="auto"/>
            </w:tcBorders>
            <w:vAlign w:val="center"/>
          </w:tcPr>
          <w:p w14:paraId="5BCCEA6A" w14:textId="77777777" w:rsidR="00EC450F" w:rsidRPr="00ED22A5" w:rsidRDefault="00EC450F" w:rsidP="00EC450F">
            <w:pPr>
              <w:pStyle w:val="TAL"/>
              <w:keepLines w:val="0"/>
            </w:pPr>
            <w:r w:rsidRPr="00ED22A5">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9BCC6" w14:textId="77777777" w:rsidR="00EC450F" w:rsidRPr="00ED22A5" w:rsidRDefault="00EC450F" w:rsidP="00EC450F">
            <w:pPr>
              <w:pStyle w:val="TAL"/>
              <w:keepLines w:val="0"/>
            </w:pPr>
            <w:r w:rsidRPr="00ED22A5">
              <w:rPr>
                <w:lang w:eastAsia="sv-SE"/>
              </w:rPr>
              <w:t>Same as in table F.</w:t>
            </w:r>
            <w:r w:rsidRPr="00ED22A5">
              <w:rPr>
                <w:lang w:eastAsia="ja-JP"/>
              </w:rPr>
              <w:t>2</w:t>
            </w:r>
            <w:r w:rsidRPr="00ED22A5">
              <w:rPr>
                <w:lang w:eastAsia="sv-SE"/>
              </w:rPr>
              <w:t>.1.2-1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ADBD0B9" w14:textId="77777777" w:rsidR="00EC450F" w:rsidRPr="00ED22A5" w:rsidRDefault="00EC450F" w:rsidP="00EC450F">
            <w:pPr>
              <w:pStyle w:val="TAL"/>
              <w:keepNext w:val="0"/>
              <w:keepLines w:val="0"/>
            </w:pPr>
          </w:p>
        </w:tc>
      </w:tr>
    </w:tbl>
    <w:p w14:paraId="196BE715" w14:textId="77777777" w:rsidR="0050027E" w:rsidRPr="00ED22A5" w:rsidRDefault="0050027E" w:rsidP="0050027E"/>
    <w:p w14:paraId="5B8CD99C" w14:textId="77777777" w:rsidR="0050027E" w:rsidRPr="00ED22A5" w:rsidRDefault="0050027E" w:rsidP="0050027E">
      <w:r w:rsidRPr="00ED22A5">
        <w:t xml:space="preserve">The maximum test system uncertainty for test cases defined in section </w:t>
      </w:r>
      <w:r w:rsidRPr="00ED22A5">
        <w:rPr>
          <w:lang w:eastAsia="ja-JP"/>
        </w:rPr>
        <w:t>8</w:t>
      </w:r>
      <w:r w:rsidRPr="00ED22A5">
        <w:t xml:space="preserve"> is defined in Table F.</w:t>
      </w:r>
      <w:r w:rsidRPr="00ED22A5">
        <w:rPr>
          <w:lang w:eastAsia="ja-JP"/>
        </w:rPr>
        <w:t>2</w:t>
      </w:r>
      <w:r w:rsidRPr="00ED22A5">
        <w:t>.1.3-2.</w:t>
      </w:r>
    </w:p>
    <w:p w14:paraId="45850C5D" w14:textId="77777777" w:rsidR="0050027E" w:rsidRPr="00ED22A5" w:rsidRDefault="0050027E" w:rsidP="0050027E">
      <w:pPr>
        <w:pStyle w:val="TH"/>
      </w:pPr>
      <w:r w:rsidRPr="00ED22A5">
        <w:t>Table F.</w:t>
      </w:r>
      <w:r w:rsidRPr="00ED22A5">
        <w:rPr>
          <w:lang w:eastAsia="ja-JP"/>
        </w:rPr>
        <w:t>2</w:t>
      </w:r>
      <w:r w:rsidRPr="00ED22A5">
        <w:t>.1.3-2: Maximum test system uncertainty for FR</w:t>
      </w:r>
      <w:r w:rsidRPr="00ED22A5">
        <w:rPr>
          <w:lang w:eastAsia="ja-JP"/>
        </w:rPr>
        <w:t>2</w:t>
      </w:r>
      <w:r w:rsidRPr="00ED22A5">
        <w:t xml:space="preserve"> channel state information reporting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50027E" w:rsidRPr="00ED22A5" w14:paraId="4EB05826" w14:textId="77777777" w:rsidTr="0050027E">
        <w:trPr>
          <w:cantSplit/>
          <w:trHeight w:val="475"/>
          <w:jc w:val="center"/>
        </w:trPr>
        <w:tc>
          <w:tcPr>
            <w:tcW w:w="3239" w:type="dxa"/>
          </w:tcPr>
          <w:p w14:paraId="1C382BB2" w14:textId="77777777" w:rsidR="0050027E" w:rsidRPr="00ED22A5" w:rsidRDefault="0050027E" w:rsidP="0050027E">
            <w:pPr>
              <w:pStyle w:val="TAH"/>
            </w:pPr>
            <w:r w:rsidRPr="00ED22A5">
              <w:t>Subclause</w:t>
            </w:r>
          </w:p>
        </w:tc>
        <w:tc>
          <w:tcPr>
            <w:tcW w:w="2574" w:type="dxa"/>
          </w:tcPr>
          <w:p w14:paraId="31F11253" w14:textId="77777777" w:rsidR="0050027E" w:rsidRPr="00ED22A5" w:rsidRDefault="0050027E" w:rsidP="0050027E">
            <w:pPr>
              <w:pStyle w:val="TAH"/>
            </w:pPr>
            <w:r w:rsidRPr="00ED22A5">
              <w:t>Maximum Test System Uncertainty</w:t>
            </w:r>
          </w:p>
        </w:tc>
        <w:tc>
          <w:tcPr>
            <w:tcW w:w="3734" w:type="dxa"/>
          </w:tcPr>
          <w:p w14:paraId="0858B8A5" w14:textId="77777777" w:rsidR="0050027E" w:rsidRPr="00ED22A5" w:rsidRDefault="0050027E" w:rsidP="0050027E">
            <w:pPr>
              <w:pStyle w:val="TAH"/>
            </w:pPr>
            <w:r w:rsidRPr="00ED22A5">
              <w:t>Derivation of Test System Uncertainty</w:t>
            </w:r>
          </w:p>
        </w:tc>
      </w:tr>
      <w:tr w:rsidR="0050027E" w:rsidRPr="00ED22A5" w14:paraId="05151CDA" w14:textId="77777777" w:rsidTr="0050027E">
        <w:trPr>
          <w:cantSplit/>
          <w:jc w:val="center"/>
        </w:trPr>
        <w:tc>
          <w:tcPr>
            <w:tcW w:w="3239" w:type="dxa"/>
          </w:tcPr>
          <w:p w14:paraId="5E328B36" w14:textId="77777777" w:rsidR="0050027E" w:rsidRPr="00ED22A5" w:rsidRDefault="0050027E" w:rsidP="0050027E">
            <w:pPr>
              <w:pStyle w:val="TAL"/>
              <w:rPr>
                <w:lang w:eastAsia="ja-JP"/>
              </w:rPr>
            </w:pPr>
            <w:r w:rsidRPr="00ED22A5">
              <w:t>8.2.2.2.1.1</w:t>
            </w:r>
            <w:r w:rsidRPr="00ED22A5">
              <w:tab/>
              <w:t>2Rx TDD FR2 periodic CQI reporting under AWGN performance for both SA and NSA</w:t>
            </w:r>
            <w:r w:rsidRPr="00ED22A5">
              <w:rPr>
                <w:lang w:eastAsia="ja-JP"/>
              </w:rPr>
              <w:t xml:space="preserve"> </w:t>
            </w:r>
          </w:p>
        </w:tc>
        <w:tc>
          <w:tcPr>
            <w:tcW w:w="2574" w:type="dxa"/>
          </w:tcPr>
          <w:p w14:paraId="5413758D" w14:textId="77777777" w:rsidR="0050027E" w:rsidRPr="00ED22A5" w:rsidRDefault="0050027E" w:rsidP="0050027E">
            <w:pPr>
              <w:pStyle w:val="TAL"/>
            </w:pPr>
            <w:r w:rsidRPr="00ED22A5">
              <w:t xml:space="preserve">± </w:t>
            </w:r>
            <w:r w:rsidRPr="00ED22A5">
              <w:rPr>
                <w:lang w:eastAsia="ja-JP"/>
              </w:rPr>
              <w:t xml:space="preserve">1.40 dB </w:t>
            </w:r>
          </w:p>
        </w:tc>
        <w:tc>
          <w:tcPr>
            <w:tcW w:w="3734" w:type="dxa"/>
          </w:tcPr>
          <w:p w14:paraId="09918163" w14:textId="77777777" w:rsidR="0050027E" w:rsidRPr="00ED22A5" w:rsidRDefault="0050027E" w:rsidP="0050027E">
            <w:pPr>
              <w:pStyle w:val="TAL"/>
              <w:rPr>
                <w:lang w:eastAsia="sv-SE"/>
              </w:rPr>
            </w:pPr>
            <w:r w:rsidRPr="00ED22A5">
              <w:rPr>
                <w:lang w:eastAsia="sv-SE"/>
              </w:rPr>
              <w:t>Overall system uncertainty under AWGN conditions comprises three quantities:</w:t>
            </w:r>
          </w:p>
          <w:p w14:paraId="2E1D5A4E" w14:textId="77777777" w:rsidR="0050027E" w:rsidRPr="00ED22A5" w:rsidRDefault="0050027E" w:rsidP="0050027E">
            <w:pPr>
              <w:pStyle w:val="TAL"/>
            </w:pPr>
            <w:r w:rsidRPr="00ED22A5">
              <w:rPr>
                <w:lang w:eastAsia="sv-SE"/>
              </w:rPr>
              <w:t xml:space="preserve">1. </w:t>
            </w:r>
            <w:r w:rsidRPr="00ED22A5">
              <w:t>gNB emulator Signal-to-noise ratio uncertainty</w:t>
            </w:r>
          </w:p>
          <w:p w14:paraId="371E23AD" w14:textId="77777777" w:rsidR="0050027E" w:rsidRPr="00ED22A5" w:rsidRDefault="0050027E" w:rsidP="0050027E">
            <w:pPr>
              <w:pStyle w:val="TAL"/>
            </w:pPr>
            <w:r w:rsidRPr="00ED22A5">
              <w:rPr>
                <w:lang w:eastAsia="sv-SE"/>
              </w:rPr>
              <w:t xml:space="preserve">2. </w:t>
            </w:r>
            <w:r w:rsidRPr="00ED22A5">
              <w:t>Effect of AWGN flatness and signal flatness</w:t>
            </w:r>
          </w:p>
          <w:p w14:paraId="1A4B6650" w14:textId="77777777" w:rsidR="0050027E" w:rsidRPr="00ED22A5" w:rsidRDefault="0050027E" w:rsidP="0050027E">
            <w:pPr>
              <w:pStyle w:val="TAL"/>
              <w:rPr>
                <w:lang w:eastAsia="ja-JP"/>
              </w:rPr>
            </w:pPr>
            <w:r w:rsidRPr="00ED22A5">
              <w:rPr>
                <w:lang w:eastAsia="ja-JP"/>
              </w:rPr>
              <w:t>3. Impact on non-ideal isolation between branches for the wireless cable mode</w:t>
            </w:r>
          </w:p>
          <w:p w14:paraId="59A0C2F5" w14:textId="77777777" w:rsidR="0050027E" w:rsidRPr="00ED22A5" w:rsidRDefault="0050027E" w:rsidP="0050027E">
            <w:pPr>
              <w:pStyle w:val="TAL"/>
              <w:rPr>
                <w:lang w:eastAsia="ja-JP"/>
              </w:rPr>
            </w:pPr>
            <w:r w:rsidRPr="00ED22A5">
              <w:t>gNB emulator SNR</w:t>
            </w:r>
          </w:p>
          <w:p w14:paraId="07641E2E" w14:textId="77777777" w:rsidR="0050027E" w:rsidRPr="00ED22A5" w:rsidRDefault="0050027E" w:rsidP="0050027E">
            <w:pPr>
              <w:pStyle w:val="TAL"/>
              <w:rPr>
                <w:lang w:eastAsia="sv-SE"/>
              </w:rPr>
            </w:pPr>
          </w:p>
          <w:p w14:paraId="26E670C7" w14:textId="77777777" w:rsidR="0050027E" w:rsidRPr="00ED22A5" w:rsidRDefault="0050027E" w:rsidP="0050027E">
            <w:pPr>
              <w:pStyle w:val="TAL"/>
              <w:rPr>
                <w:lang w:eastAsia="sv-SE"/>
              </w:rPr>
            </w:pPr>
            <w:r w:rsidRPr="00ED22A5">
              <w:rPr>
                <w:lang w:eastAsia="sv-SE"/>
              </w:rPr>
              <w:t>Items 1 and 2 are assumed to be uncorrelated so can be root sum squared</w:t>
            </w:r>
            <w:r w:rsidRPr="00ED22A5">
              <w:t>:</w:t>
            </w:r>
          </w:p>
          <w:p w14:paraId="71814042" w14:textId="77777777" w:rsidR="0050027E" w:rsidRPr="00ED22A5" w:rsidRDefault="0050027E" w:rsidP="0050027E">
            <w:pPr>
              <w:pStyle w:val="TAL"/>
              <w:rPr>
                <w:lang w:eastAsia="sv-SE"/>
              </w:rPr>
            </w:pPr>
            <w:r w:rsidRPr="00ED22A5">
              <w:rPr>
                <w:rFonts w:cs="Arial"/>
                <w:lang w:eastAsia="sv-SE"/>
              </w:rPr>
              <w:t xml:space="preserve">AWGN flatness and signal flatness has x </w:t>
            </w:r>
            <w:r w:rsidRPr="00ED22A5">
              <w:rPr>
                <w:rFonts w:cs="Arial"/>
                <w:lang w:eastAsia="ja-JP"/>
              </w:rPr>
              <w:t>[</w:t>
            </w:r>
            <w:r w:rsidRPr="00ED22A5">
              <w:rPr>
                <w:lang w:eastAsia="sv-SE"/>
              </w:rPr>
              <w:t>0.25</w:t>
            </w:r>
            <w:r w:rsidRPr="00ED22A5">
              <w:rPr>
                <w:lang w:eastAsia="ja-JP"/>
              </w:rPr>
              <w:t>]</w:t>
            </w:r>
            <w:r w:rsidRPr="00ED22A5">
              <w:rPr>
                <w:lang w:eastAsia="sv-SE"/>
              </w:rPr>
              <w:t xml:space="preserve"> effect</w:t>
            </w:r>
            <w:r w:rsidRPr="00ED22A5">
              <w:rPr>
                <w:rFonts w:cs="Arial"/>
                <w:lang w:eastAsia="sv-SE"/>
              </w:rPr>
              <w:t xml:space="preserve"> on the required </w:t>
            </w:r>
            <w:r w:rsidRPr="00ED22A5">
              <w:rPr>
                <w:lang w:eastAsia="sv-SE"/>
              </w:rPr>
              <w:t xml:space="preserve">SNR, so use sensitivity factor of x </w:t>
            </w:r>
            <w:r w:rsidRPr="00ED22A5">
              <w:rPr>
                <w:lang w:eastAsia="ja-JP"/>
              </w:rPr>
              <w:t>[</w:t>
            </w:r>
            <w:r w:rsidRPr="00ED22A5">
              <w:rPr>
                <w:lang w:eastAsia="sv-SE"/>
              </w:rPr>
              <w:t>0.25</w:t>
            </w:r>
            <w:r w:rsidRPr="00ED22A5">
              <w:rPr>
                <w:lang w:eastAsia="ja-JP"/>
              </w:rPr>
              <w:t>]</w:t>
            </w:r>
            <w:r w:rsidRPr="00ED22A5">
              <w:rPr>
                <w:lang w:eastAsia="sv-SE"/>
              </w:rPr>
              <w:t xml:space="preserve"> for the uncertainty contribution.</w:t>
            </w:r>
          </w:p>
          <w:p w14:paraId="068B0623" w14:textId="77777777" w:rsidR="0050027E" w:rsidRPr="00ED22A5" w:rsidRDefault="0050027E" w:rsidP="0050027E">
            <w:pPr>
              <w:pStyle w:val="TAL"/>
              <w:rPr>
                <w:lang w:eastAsia="ja-JP"/>
              </w:rPr>
            </w:pPr>
            <w:r w:rsidRPr="00ED22A5">
              <w:rPr>
                <w:lang w:eastAsia="sv-SE"/>
              </w:rPr>
              <w:t>Test System uncertainty = SQRT (</w:t>
            </w:r>
            <w:r w:rsidRPr="00ED22A5">
              <w:t>gNB emulator Signal-to-noise ratio uncertainty</w:t>
            </w:r>
            <w:r w:rsidRPr="00ED22A5">
              <w:rPr>
                <w:vertAlign w:val="superscript"/>
                <w:lang w:eastAsia="sv-SE"/>
              </w:rPr>
              <w:t xml:space="preserve"> 2</w:t>
            </w:r>
            <w:r w:rsidRPr="00ED22A5">
              <w:rPr>
                <w:lang w:eastAsia="sv-SE"/>
              </w:rPr>
              <w:t xml:space="preserve"> +  (0.25 x </w:t>
            </w:r>
            <w:r w:rsidRPr="00ED22A5">
              <w:t>AWGN flatness and signal flatness)</w:t>
            </w:r>
            <w:r w:rsidRPr="00ED22A5">
              <w:rPr>
                <w:vertAlign w:val="superscript"/>
                <w:lang w:eastAsia="sv-SE"/>
              </w:rPr>
              <w:t xml:space="preserve"> 2</w:t>
            </w:r>
            <w:r w:rsidRPr="00ED22A5">
              <w:rPr>
                <w:lang w:eastAsia="sv-SE"/>
              </w:rPr>
              <w:t xml:space="preserve"> )</w:t>
            </w:r>
            <w:r w:rsidRPr="00ED22A5">
              <w:rPr>
                <w:lang w:eastAsia="ja-JP"/>
              </w:rPr>
              <w:t xml:space="preserve"> + Impact on non-ideal isolation between branches for the wireless cable mode</w:t>
            </w:r>
          </w:p>
          <w:p w14:paraId="1E771E65" w14:textId="77777777" w:rsidR="0050027E" w:rsidRPr="00ED22A5" w:rsidRDefault="0050027E" w:rsidP="0050027E">
            <w:pPr>
              <w:pStyle w:val="TAL"/>
              <w:rPr>
                <w:lang w:eastAsia="ja-JP"/>
              </w:rPr>
            </w:pPr>
          </w:p>
          <w:p w14:paraId="5AD5CC93" w14:textId="77777777" w:rsidR="0050027E" w:rsidRPr="00ED22A5" w:rsidRDefault="0050027E" w:rsidP="0050027E">
            <w:pPr>
              <w:pStyle w:val="TAL"/>
              <w:rPr>
                <w:lang w:eastAsia="sv-SE"/>
              </w:rPr>
            </w:pPr>
            <w:r w:rsidRPr="00ED22A5">
              <w:t>gNB emulator Signal-to-noise ratio uncertainty</w:t>
            </w:r>
            <w:r w:rsidRPr="00ED22A5">
              <w:rPr>
                <w:lang w:eastAsia="sv-SE"/>
              </w:rPr>
              <w:t xml:space="preserve"> </w:t>
            </w:r>
            <w:r w:rsidRPr="00ED22A5">
              <w:rPr>
                <w:rFonts w:cs="Arial"/>
                <w:lang w:eastAsia="sv-SE"/>
              </w:rPr>
              <w:t>±</w:t>
            </w:r>
            <w:r w:rsidRPr="00ED22A5">
              <w:rPr>
                <w:lang w:eastAsia="sv-SE"/>
              </w:rPr>
              <w:t>0.3 dB</w:t>
            </w:r>
          </w:p>
          <w:p w14:paraId="571612F8" w14:textId="77777777" w:rsidR="0050027E" w:rsidRPr="00ED22A5" w:rsidRDefault="0050027E" w:rsidP="0050027E">
            <w:pPr>
              <w:pStyle w:val="TAL"/>
            </w:pPr>
            <w:r w:rsidRPr="00ED22A5">
              <w:t>AWGN flatness and signal flatness ±3.6 dB</w:t>
            </w:r>
          </w:p>
          <w:p w14:paraId="04E29FB2" w14:textId="77777777" w:rsidR="0050027E" w:rsidRPr="00ED22A5" w:rsidRDefault="0050027E" w:rsidP="0050027E">
            <w:r w:rsidRPr="00ED22A5">
              <w:rPr>
                <w:rFonts w:ascii="Arial" w:eastAsia="SimSun" w:hAnsi="Arial"/>
                <w:sz w:val="18"/>
              </w:rPr>
              <w:t>Impact on non-ideal isolation between branches for the wireless cable mode 0.45 dB for Rank2 and 0.6 for Rank1</w:t>
            </w:r>
          </w:p>
        </w:tc>
      </w:tr>
      <w:tr w:rsidR="0050027E" w:rsidRPr="00ED22A5" w14:paraId="624F366D" w14:textId="77777777" w:rsidTr="0050027E">
        <w:trPr>
          <w:cantSplit/>
          <w:jc w:val="center"/>
        </w:trPr>
        <w:tc>
          <w:tcPr>
            <w:tcW w:w="3239" w:type="dxa"/>
            <w:tcBorders>
              <w:top w:val="single" w:sz="4" w:space="0" w:color="auto"/>
              <w:left w:val="single" w:sz="4" w:space="0" w:color="auto"/>
              <w:bottom w:val="single" w:sz="4" w:space="0" w:color="auto"/>
              <w:right w:val="single" w:sz="4" w:space="0" w:color="auto"/>
            </w:tcBorders>
          </w:tcPr>
          <w:p w14:paraId="1600789E" w14:textId="77777777" w:rsidR="0050027E" w:rsidRPr="00ED22A5" w:rsidRDefault="0050027E" w:rsidP="0050027E">
            <w:pPr>
              <w:pStyle w:val="TAL"/>
            </w:pPr>
            <w:r w:rsidRPr="00ED22A5">
              <w:t>8.2.2.2.2.1</w:t>
            </w:r>
            <w:r w:rsidRPr="00ED22A5">
              <w:tab/>
              <w:t>2Rx TDD FR2 aperiodic CQI reporting under fading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2B1FF953" w14:textId="77777777" w:rsidR="0050027E" w:rsidRPr="00ED22A5" w:rsidRDefault="0050027E" w:rsidP="0050027E">
            <w:pPr>
              <w:pStyle w:val="TAL"/>
            </w:pPr>
            <w:r w:rsidRPr="00ED22A5">
              <w:t>± 1.82 dB for Doppler &lt; 100Hz</w:t>
            </w:r>
          </w:p>
        </w:tc>
        <w:tc>
          <w:tcPr>
            <w:tcW w:w="3734" w:type="dxa"/>
            <w:tcBorders>
              <w:top w:val="single" w:sz="4" w:space="0" w:color="auto"/>
              <w:left w:val="single" w:sz="4" w:space="0" w:color="auto"/>
              <w:bottom w:val="single" w:sz="4" w:space="0" w:color="auto"/>
              <w:right w:val="single" w:sz="4" w:space="0" w:color="auto"/>
            </w:tcBorders>
          </w:tcPr>
          <w:p w14:paraId="04ACBA46" w14:textId="77777777" w:rsidR="0050027E" w:rsidRPr="00ED22A5" w:rsidRDefault="0050027E" w:rsidP="0050027E">
            <w:pPr>
              <w:pStyle w:val="TAL"/>
              <w:rPr>
                <w:lang w:eastAsia="sv-SE"/>
              </w:rPr>
            </w:pPr>
            <w:r w:rsidRPr="00ED22A5">
              <w:rPr>
                <w:lang w:eastAsia="sv-SE"/>
              </w:rPr>
              <w:t>Overall system uncertainty for fading conditions comprises five quantities:</w:t>
            </w:r>
          </w:p>
          <w:p w14:paraId="7172D017" w14:textId="77777777" w:rsidR="0050027E" w:rsidRPr="00ED22A5" w:rsidRDefault="0050027E" w:rsidP="0050027E">
            <w:pPr>
              <w:pStyle w:val="TAL"/>
              <w:rPr>
                <w:lang w:eastAsia="sv-SE"/>
              </w:rPr>
            </w:pPr>
            <w:r w:rsidRPr="00ED22A5">
              <w:rPr>
                <w:lang w:eastAsia="sv-SE"/>
              </w:rPr>
              <w:t>1. gNB emulator Signal-to-noise ratio uncertainty</w:t>
            </w:r>
          </w:p>
          <w:p w14:paraId="5CA5F931" w14:textId="77777777" w:rsidR="0050027E" w:rsidRPr="00ED22A5" w:rsidRDefault="0050027E" w:rsidP="0050027E">
            <w:pPr>
              <w:pStyle w:val="TAL"/>
              <w:rPr>
                <w:lang w:eastAsia="sv-SE"/>
              </w:rPr>
            </w:pPr>
            <w:r w:rsidRPr="00ED22A5">
              <w:rPr>
                <w:lang w:eastAsia="sv-SE"/>
              </w:rPr>
              <w:t>2. Fading profile power uncertainty</w:t>
            </w:r>
          </w:p>
          <w:p w14:paraId="6655A9EF" w14:textId="77777777" w:rsidR="0050027E" w:rsidRPr="00ED22A5" w:rsidRDefault="0050027E" w:rsidP="0050027E">
            <w:pPr>
              <w:pStyle w:val="TAL"/>
              <w:rPr>
                <w:lang w:eastAsia="sv-SE"/>
              </w:rPr>
            </w:pPr>
            <w:r w:rsidRPr="00ED22A5">
              <w:rPr>
                <w:lang w:eastAsia="sv-SE"/>
              </w:rPr>
              <w:t>3. Effect of AWGN flatness and signal flatness</w:t>
            </w:r>
          </w:p>
          <w:p w14:paraId="7F652D8E" w14:textId="77777777" w:rsidR="0050027E" w:rsidRPr="00ED22A5" w:rsidRDefault="0050027E" w:rsidP="0050027E">
            <w:pPr>
              <w:pStyle w:val="TAL"/>
              <w:rPr>
                <w:lang w:eastAsia="sv-SE"/>
              </w:rPr>
            </w:pPr>
            <w:r w:rsidRPr="00ED22A5">
              <w:rPr>
                <w:lang w:eastAsia="sv-SE"/>
              </w:rPr>
              <w:t>4. SNR uncertainty due to finite test time</w:t>
            </w:r>
          </w:p>
          <w:p w14:paraId="6791AAD4" w14:textId="77777777" w:rsidR="0050027E" w:rsidRPr="00ED22A5" w:rsidRDefault="0050027E" w:rsidP="0050027E">
            <w:pPr>
              <w:pStyle w:val="TAL"/>
              <w:rPr>
                <w:lang w:eastAsia="sv-SE"/>
              </w:rPr>
            </w:pPr>
            <w:r w:rsidRPr="00ED22A5">
              <w:rPr>
                <w:lang w:eastAsia="sv-SE"/>
              </w:rPr>
              <w:t>5. Impact on non-ideal isolation between branches for the wireless cable mode</w:t>
            </w:r>
          </w:p>
          <w:p w14:paraId="5A5365CC" w14:textId="77777777" w:rsidR="0050027E" w:rsidRPr="00ED22A5" w:rsidRDefault="0050027E" w:rsidP="0050027E">
            <w:pPr>
              <w:pStyle w:val="TAL"/>
              <w:rPr>
                <w:lang w:eastAsia="sv-SE"/>
              </w:rPr>
            </w:pPr>
            <w:r w:rsidRPr="00ED22A5">
              <w:rPr>
                <w:lang w:eastAsia="sv-SE"/>
              </w:rPr>
              <w:t>gNB emulator SNR</w:t>
            </w:r>
          </w:p>
          <w:p w14:paraId="4C753AB2" w14:textId="77777777" w:rsidR="0050027E" w:rsidRPr="00ED22A5" w:rsidRDefault="0050027E" w:rsidP="0050027E">
            <w:pPr>
              <w:pStyle w:val="TAL"/>
              <w:rPr>
                <w:lang w:eastAsia="sv-SE"/>
              </w:rPr>
            </w:pPr>
          </w:p>
          <w:p w14:paraId="4859949B" w14:textId="77777777" w:rsidR="0050027E" w:rsidRPr="00ED22A5" w:rsidRDefault="0050027E" w:rsidP="0050027E">
            <w:pPr>
              <w:pStyle w:val="TAL"/>
              <w:rPr>
                <w:lang w:eastAsia="sv-SE"/>
              </w:rPr>
            </w:pPr>
            <w:r w:rsidRPr="00ED22A5">
              <w:rPr>
                <w:lang w:eastAsia="sv-SE"/>
              </w:rPr>
              <w:t>Items 1, 2, 3 and 4 are assumed to be uncorrelated so can be root sum squared:</w:t>
            </w:r>
          </w:p>
          <w:p w14:paraId="2FA6E543" w14:textId="77777777" w:rsidR="0050027E" w:rsidRPr="00ED22A5" w:rsidRDefault="0050027E" w:rsidP="0050027E">
            <w:pPr>
              <w:pStyle w:val="TAL"/>
              <w:rPr>
                <w:lang w:eastAsia="sv-SE"/>
              </w:rPr>
            </w:pPr>
            <w:r w:rsidRPr="00ED22A5">
              <w:rPr>
                <w:lang w:eastAsia="sv-SE"/>
              </w:rPr>
              <w:t>AWGN flatness and signal flatness has x 0.25 effect on the required SNR, so use sensitivity factor of x 0.25 for the uncertainty contribution.</w:t>
            </w:r>
          </w:p>
          <w:p w14:paraId="30B604D9" w14:textId="77777777" w:rsidR="0050027E" w:rsidRPr="00ED22A5" w:rsidRDefault="0050027E" w:rsidP="0050027E">
            <w:pPr>
              <w:pStyle w:val="TAL"/>
              <w:rPr>
                <w:lang w:eastAsia="sv-SE"/>
              </w:rPr>
            </w:pPr>
            <w:r w:rsidRPr="00ED22A5">
              <w:rPr>
                <w:lang w:eastAsia="sv-SE"/>
              </w:rPr>
              <w:t>Test System uncertainty = SQRT (gNB emulator Signal-to-noise ratio uncertainty 2 + Fading profile power uncertainty 2 + (0.25 x AWGN flatness and signal flatness) 2 + SNR uncertainty due to finite test time2</w:t>
            </w:r>
          </w:p>
          <w:p w14:paraId="51E4B393" w14:textId="77777777" w:rsidR="0050027E" w:rsidRPr="00ED22A5" w:rsidRDefault="0050027E" w:rsidP="0050027E">
            <w:pPr>
              <w:pStyle w:val="TAL"/>
              <w:rPr>
                <w:lang w:eastAsia="sv-SE"/>
              </w:rPr>
            </w:pPr>
            <w:r w:rsidRPr="00ED22A5">
              <w:rPr>
                <w:lang w:eastAsia="sv-SE"/>
              </w:rPr>
              <w:t>) + Impact on non-ideal isolation between branches for the wireless cable mode</w:t>
            </w:r>
          </w:p>
          <w:p w14:paraId="4DC9F7D3" w14:textId="77777777" w:rsidR="0050027E" w:rsidRPr="00ED22A5" w:rsidRDefault="0050027E" w:rsidP="0050027E">
            <w:pPr>
              <w:pStyle w:val="TAL"/>
              <w:rPr>
                <w:lang w:eastAsia="sv-SE"/>
              </w:rPr>
            </w:pPr>
          </w:p>
          <w:p w14:paraId="5835494B" w14:textId="77777777" w:rsidR="0050027E" w:rsidRPr="00ED22A5" w:rsidRDefault="0050027E" w:rsidP="0050027E">
            <w:pPr>
              <w:pStyle w:val="TAL"/>
              <w:rPr>
                <w:lang w:eastAsia="sv-SE"/>
              </w:rPr>
            </w:pPr>
            <w:r w:rsidRPr="00ED22A5">
              <w:rPr>
                <w:lang w:eastAsia="sv-SE"/>
              </w:rPr>
              <w:t>gNB emulator Signal-to-noise ratio uncertainty ±0.3 dB</w:t>
            </w:r>
          </w:p>
          <w:p w14:paraId="0F49B4D1" w14:textId="77777777" w:rsidR="0050027E" w:rsidRPr="00ED22A5" w:rsidRDefault="0050027E" w:rsidP="0050027E">
            <w:pPr>
              <w:pStyle w:val="TAL"/>
              <w:rPr>
                <w:lang w:eastAsia="sv-SE"/>
              </w:rPr>
            </w:pPr>
            <w:r w:rsidRPr="00ED22A5">
              <w:rPr>
                <w:lang w:eastAsia="sv-SE"/>
              </w:rPr>
              <w:t>Fading profile power uncertainty ±0.7 dB for 2Tx</w:t>
            </w:r>
          </w:p>
          <w:p w14:paraId="19AA5EFD" w14:textId="77777777" w:rsidR="0050027E" w:rsidRPr="00ED22A5" w:rsidRDefault="0050027E" w:rsidP="0050027E">
            <w:pPr>
              <w:pStyle w:val="TAL"/>
              <w:rPr>
                <w:lang w:eastAsia="sv-SE"/>
              </w:rPr>
            </w:pPr>
            <w:r w:rsidRPr="00ED22A5">
              <w:rPr>
                <w:lang w:eastAsia="sv-SE"/>
              </w:rPr>
              <w:t>AWGN flatness and signal flatness ±3.6 dB</w:t>
            </w:r>
          </w:p>
          <w:p w14:paraId="380AD811" w14:textId="77777777" w:rsidR="0050027E" w:rsidRPr="00ED22A5" w:rsidRDefault="0050027E" w:rsidP="0050027E">
            <w:pPr>
              <w:pStyle w:val="TAL"/>
              <w:rPr>
                <w:lang w:eastAsia="sv-SE"/>
              </w:rPr>
            </w:pPr>
            <w:r w:rsidRPr="00ED22A5">
              <w:rPr>
                <w:lang w:eastAsia="sv-SE"/>
              </w:rPr>
              <w:t xml:space="preserve">SNR uncertainty due to finite test time ±0.3 dB </w:t>
            </w:r>
          </w:p>
          <w:p w14:paraId="130FDAF2" w14:textId="77777777" w:rsidR="0050027E" w:rsidRPr="00ED22A5" w:rsidRDefault="0050027E" w:rsidP="0050027E">
            <w:pPr>
              <w:pStyle w:val="TAL"/>
              <w:rPr>
                <w:lang w:eastAsia="sv-SE"/>
              </w:rPr>
            </w:pPr>
            <w:r w:rsidRPr="00ED22A5">
              <w:rPr>
                <w:lang w:eastAsia="sv-SE"/>
              </w:rPr>
              <w:t>Impact on non-ideal isolation between branches for the wireless cable mode 0.6 for Rank1 and 0.45 for Rank2</w:t>
            </w:r>
          </w:p>
        </w:tc>
      </w:tr>
      <w:tr w:rsidR="0050027E" w:rsidRPr="00ED22A5" w14:paraId="7C6EB78A" w14:textId="77777777" w:rsidTr="0050027E">
        <w:trPr>
          <w:cantSplit/>
          <w:jc w:val="center"/>
        </w:trPr>
        <w:tc>
          <w:tcPr>
            <w:tcW w:w="3239" w:type="dxa"/>
            <w:tcBorders>
              <w:top w:val="single" w:sz="4" w:space="0" w:color="auto"/>
              <w:left w:val="single" w:sz="4" w:space="0" w:color="auto"/>
              <w:bottom w:val="single" w:sz="4" w:space="0" w:color="auto"/>
              <w:right w:val="single" w:sz="4" w:space="0" w:color="auto"/>
            </w:tcBorders>
          </w:tcPr>
          <w:p w14:paraId="13E7DC80" w14:textId="77777777" w:rsidR="0050027E" w:rsidRPr="00ED22A5" w:rsidRDefault="0050027E" w:rsidP="0050027E">
            <w:pPr>
              <w:pStyle w:val="TAL"/>
            </w:pPr>
            <w:r w:rsidRPr="00ED22A5">
              <w:rPr>
                <w:lang w:eastAsia="ja-JP"/>
              </w:rPr>
              <w:t>8.3.2.2.1</w:t>
            </w:r>
            <w:r w:rsidRPr="00ED22A5">
              <w:rPr>
                <w:lang w:eastAsia="ja-JP"/>
              </w:rPr>
              <w:tab/>
              <w:t>2Rx TDD FR2 Single PMI with 2TX TypeI-SinglePanel Codebook for both SA and NSA</w:t>
            </w:r>
          </w:p>
        </w:tc>
        <w:tc>
          <w:tcPr>
            <w:tcW w:w="2574" w:type="dxa"/>
            <w:tcBorders>
              <w:top w:val="single" w:sz="4" w:space="0" w:color="auto"/>
              <w:left w:val="single" w:sz="4" w:space="0" w:color="auto"/>
              <w:bottom w:val="single" w:sz="4" w:space="0" w:color="auto"/>
              <w:right w:val="single" w:sz="4" w:space="0" w:color="auto"/>
            </w:tcBorders>
          </w:tcPr>
          <w:p w14:paraId="4102D95D" w14:textId="77777777" w:rsidR="0050027E" w:rsidRPr="00ED22A5" w:rsidRDefault="0050027E" w:rsidP="0050027E">
            <w:pPr>
              <w:pStyle w:val="TAL"/>
            </w:pPr>
            <w:r w:rsidRPr="00ED22A5">
              <w:t>Same as 8.2.2.2.2.1</w:t>
            </w:r>
          </w:p>
        </w:tc>
        <w:tc>
          <w:tcPr>
            <w:tcW w:w="3734" w:type="dxa"/>
            <w:tcBorders>
              <w:top w:val="single" w:sz="4" w:space="0" w:color="auto"/>
              <w:left w:val="single" w:sz="4" w:space="0" w:color="auto"/>
              <w:bottom w:val="single" w:sz="4" w:space="0" w:color="auto"/>
              <w:right w:val="single" w:sz="4" w:space="0" w:color="auto"/>
            </w:tcBorders>
          </w:tcPr>
          <w:p w14:paraId="2559ADD6" w14:textId="77777777" w:rsidR="0050027E" w:rsidRPr="00ED22A5" w:rsidRDefault="0050027E" w:rsidP="0050027E">
            <w:pPr>
              <w:pStyle w:val="TAL"/>
              <w:rPr>
                <w:lang w:eastAsia="sv-SE"/>
              </w:rPr>
            </w:pPr>
            <w:r w:rsidRPr="00ED22A5">
              <w:t>Same as 8.2.2.2.2.1</w:t>
            </w:r>
          </w:p>
        </w:tc>
      </w:tr>
      <w:tr w:rsidR="00EC19FC" w:rsidRPr="00ED22A5" w14:paraId="4F416C23" w14:textId="77777777" w:rsidTr="0050027E">
        <w:trPr>
          <w:cantSplit/>
          <w:jc w:val="center"/>
          <w:ins w:id="19" w:author="Arae" w:date="2021-04-28T15:11:00Z"/>
        </w:trPr>
        <w:tc>
          <w:tcPr>
            <w:tcW w:w="3239" w:type="dxa"/>
            <w:tcBorders>
              <w:top w:val="single" w:sz="4" w:space="0" w:color="auto"/>
              <w:left w:val="single" w:sz="4" w:space="0" w:color="auto"/>
              <w:bottom w:val="single" w:sz="4" w:space="0" w:color="auto"/>
              <w:right w:val="single" w:sz="4" w:space="0" w:color="auto"/>
            </w:tcBorders>
          </w:tcPr>
          <w:p w14:paraId="581877F5" w14:textId="3D9AA386" w:rsidR="00EC19FC" w:rsidRPr="00ED22A5" w:rsidRDefault="00EC19FC" w:rsidP="00EC19FC">
            <w:pPr>
              <w:pStyle w:val="TAL"/>
              <w:rPr>
                <w:ins w:id="20" w:author="Arae" w:date="2021-04-28T15:11:00Z"/>
                <w:lang w:eastAsia="ja-JP"/>
              </w:rPr>
            </w:pPr>
            <w:ins w:id="21" w:author="Arae" w:date="2021-04-28T15:11:00Z">
              <w:r w:rsidRPr="00ED22A5">
                <w:t>8.4.2.2</w:t>
              </w:r>
              <w:r w:rsidRPr="00ED22A5">
                <w:rPr>
                  <w:lang w:eastAsia="ja-JP"/>
                </w:rPr>
                <w:t>.1</w:t>
              </w:r>
              <w:r w:rsidRPr="00ED22A5">
                <w:tab/>
                <w:t>2Rx TDD FR2 RI reporting for both SA and NSA</w:t>
              </w:r>
            </w:ins>
          </w:p>
        </w:tc>
        <w:tc>
          <w:tcPr>
            <w:tcW w:w="2574" w:type="dxa"/>
            <w:tcBorders>
              <w:top w:val="single" w:sz="4" w:space="0" w:color="auto"/>
              <w:left w:val="single" w:sz="4" w:space="0" w:color="auto"/>
              <w:bottom w:val="single" w:sz="4" w:space="0" w:color="auto"/>
              <w:right w:val="single" w:sz="4" w:space="0" w:color="auto"/>
            </w:tcBorders>
          </w:tcPr>
          <w:p w14:paraId="3DBEE82B" w14:textId="67C13A63" w:rsidR="00EC19FC" w:rsidRPr="00ED22A5" w:rsidRDefault="00EC19FC" w:rsidP="00EC19FC">
            <w:pPr>
              <w:pStyle w:val="TAL"/>
              <w:rPr>
                <w:ins w:id="22" w:author="Arae" w:date="2021-04-28T15:11:00Z"/>
              </w:rPr>
            </w:pPr>
            <w:ins w:id="23" w:author="Arae" w:date="2021-04-28T15:11:00Z">
              <w:r w:rsidRPr="00ED22A5">
                <w:t>Same as 8.2.2.2.2.1</w:t>
              </w:r>
            </w:ins>
          </w:p>
        </w:tc>
        <w:tc>
          <w:tcPr>
            <w:tcW w:w="3734" w:type="dxa"/>
            <w:tcBorders>
              <w:top w:val="single" w:sz="4" w:space="0" w:color="auto"/>
              <w:left w:val="single" w:sz="4" w:space="0" w:color="auto"/>
              <w:bottom w:val="single" w:sz="4" w:space="0" w:color="auto"/>
              <w:right w:val="single" w:sz="4" w:space="0" w:color="auto"/>
            </w:tcBorders>
          </w:tcPr>
          <w:p w14:paraId="5FDD7E41" w14:textId="7AE9D2BC" w:rsidR="00EC19FC" w:rsidRPr="00ED22A5" w:rsidRDefault="00EC19FC" w:rsidP="00EC19FC">
            <w:pPr>
              <w:pStyle w:val="TAL"/>
              <w:rPr>
                <w:ins w:id="24" w:author="Arae" w:date="2021-04-28T15:11:00Z"/>
              </w:rPr>
            </w:pPr>
            <w:ins w:id="25" w:author="Arae" w:date="2021-04-28T15:11:00Z">
              <w:r w:rsidRPr="00ED22A5">
                <w:t>Same as 8.2.2.2.2.1</w:t>
              </w:r>
            </w:ins>
          </w:p>
        </w:tc>
      </w:tr>
    </w:tbl>
    <w:p w14:paraId="3E84304E" w14:textId="77777777" w:rsidR="0050027E" w:rsidRPr="00ED22A5" w:rsidRDefault="0050027E" w:rsidP="0050027E"/>
    <w:p w14:paraId="1F2204AF" w14:textId="77777777" w:rsidR="00377573" w:rsidRDefault="00377573" w:rsidP="00377573">
      <w:pPr>
        <w:pStyle w:val="2"/>
        <w:rPr>
          <w:noProof/>
          <w:color w:val="FF0000"/>
          <w:lang w:eastAsia="ja-JP"/>
        </w:rPr>
      </w:pPr>
      <w:r w:rsidRPr="001D1B3F">
        <w:rPr>
          <w:rFonts w:hint="eastAsia"/>
          <w:noProof/>
          <w:color w:val="FF0000"/>
          <w:lang w:eastAsia="ja-JP"/>
        </w:rPr>
        <w:t>&lt;&lt;Unchaged sections skipped&gt;&gt;</w:t>
      </w:r>
    </w:p>
    <w:p w14:paraId="542CD627" w14:textId="77777777" w:rsidR="00EC450F" w:rsidRPr="00ED22A5" w:rsidRDefault="00EC450F" w:rsidP="00EC450F">
      <w:pPr>
        <w:pStyle w:val="3"/>
      </w:pPr>
      <w:bookmarkStart w:id="26" w:name="_Toc44067879"/>
      <w:bookmarkStart w:id="27" w:name="_Toc52716806"/>
      <w:bookmarkStart w:id="28" w:name="_Toc58239458"/>
      <w:bookmarkStart w:id="29" w:name="_Toc68247049"/>
      <w:r w:rsidRPr="00ED22A5">
        <w:t>F.</w:t>
      </w:r>
      <w:r w:rsidRPr="00ED22A5">
        <w:rPr>
          <w:lang w:eastAsia="ja-JP"/>
        </w:rPr>
        <w:t>2</w:t>
      </w:r>
      <w:r w:rsidRPr="00ED22A5">
        <w:t>.3.3</w:t>
      </w:r>
      <w:r w:rsidRPr="00ED22A5">
        <w:tab/>
      </w:r>
      <w:r w:rsidRPr="00ED22A5">
        <w:rPr>
          <w:lang w:eastAsia="sv-SE"/>
        </w:rPr>
        <w:t>Measurement of Channel State Information reporting</w:t>
      </w:r>
      <w:bookmarkEnd w:id="26"/>
      <w:bookmarkEnd w:id="27"/>
      <w:bookmarkEnd w:id="28"/>
      <w:bookmarkEnd w:id="29"/>
    </w:p>
    <w:p w14:paraId="57207660" w14:textId="77777777" w:rsidR="00EC450F" w:rsidRPr="00ED22A5" w:rsidRDefault="00EC450F" w:rsidP="00EC450F">
      <w:r w:rsidRPr="00ED22A5">
        <w:t xml:space="preserve">The derivation of the test requirements for the test cases in section </w:t>
      </w:r>
      <w:r w:rsidRPr="00ED22A5">
        <w:rPr>
          <w:lang w:eastAsia="ja-JP"/>
        </w:rPr>
        <w:t>8</w:t>
      </w:r>
      <w:r w:rsidRPr="00ED22A5">
        <w:t xml:space="preserve"> is defined in Table F.</w:t>
      </w:r>
      <w:r w:rsidRPr="00ED22A5">
        <w:rPr>
          <w:lang w:eastAsia="ja-JP"/>
        </w:rPr>
        <w:t>2</w:t>
      </w:r>
      <w:r w:rsidRPr="00ED22A5">
        <w:t>.3.3-1.</w:t>
      </w:r>
    </w:p>
    <w:p w14:paraId="136A2369" w14:textId="77777777" w:rsidR="00EC450F" w:rsidRPr="00ED22A5" w:rsidRDefault="00EC450F" w:rsidP="00EC450F">
      <w:pPr>
        <w:pStyle w:val="TH"/>
      </w:pPr>
      <w:r w:rsidRPr="00ED22A5">
        <w:t>Table F.</w:t>
      </w:r>
      <w:r w:rsidRPr="00ED22A5">
        <w:rPr>
          <w:lang w:eastAsia="ja-JP"/>
        </w:rPr>
        <w:t>2</w:t>
      </w:r>
      <w:r w:rsidRPr="00ED22A5">
        <w:t>.3.3-1: Derivation of Test Requirements (FR</w:t>
      </w:r>
      <w:r w:rsidRPr="00ED22A5">
        <w:rPr>
          <w:lang w:eastAsia="ja-JP"/>
        </w:rPr>
        <w:t>2</w:t>
      </w:r>
      <w:r w:rsidRPr="00ED22A5">
        <w:t xml:space="preserve">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EC450F" w:rsidRPr="00ED22A5" w14:paraId="2FED6592" w14:textId="77777777" w:rsidTr="00D05308">
        <w:trPr>
          <w:cantSplit/>
          <w:trHeight w:val="390"/>
          <w:jc w:val="center"/>
        </w:trPr>
        <w:tc>
          <w:tcPr>
            <w:tcW w:w="1627" w:type="pct"/>
          </w:tcPr>
          <w:p w14:paraId="69DD2126" w14:textId="77777777" w:rsidR="00EC450F" w:rsidRPr="00ED22A5" w:rsidRDefault="00EC450F" w:rsidP="00D05308">
            <w:pPr>
              <w:pStyle w:val="TAH"/>
            </w:pPr>
            <w:r w:rsidRPr="00ED22A5">
              <w:t>Test</w:t>
            </w:r>
          </w:p>
        </w:tc>
        <w:tc>
          <w:tcPr>
            <w:tcW w:w="812" w:type="pct"/>
          </w:tcPr>
          <w:p w14:paraId="634D9CDF" w14:textId="77777777" w:rsidR="00EC450F" w:rsidRPr="00ED22A5" w:rsidRDefault="00EC450F" w:rsidP="00D05308">
            <w:pPr>
              <w:pStyle w:val="TAH"/>
            </w:pPr>
            <w:r w:rsidRPr="00ED22A5">
              <w:rPr>
                <w:lang w:eastAsia="zh-CN"/>
              </w:rPr>
              <w:t>Minimum Requirement in TS 38.101-4</w:t>
            </w:r>
          </w:p>
        </w:tc>
        <w:tc>
          <w:tcPr>
            <w:tcW w:w="862" w:type="pct"/>
          </w:tcPr>
          <w:p w14:paraId="338810B2" w14:textId="77777777" w:rsidR="00EC450F" w:rsidRPr="00ED22A5" w:rsidRDefault="00EC450F" w:rsidP="00D05308">
            <w:pPr>
              <w:pStyle w:val="TAH"/>
            </w:pPr>
            <w:r w:rsidRPr="00ED22A5">
              <w:rPr>
                <w:lang w:eastAsia="zh-CN"/>
              </w:rPr>
              <w:t>Test Tolerance</w:t>
            </w:r>
            <w:r w:rsidRPr="00ED22A5">
              <w:rPr>
                <w:lang w:eastAsia="zh-CN"/>
              </w:rPr>
              <w:br/>
              <w:t>(TT)</w:t>
            </w:r>
          </w:p>
        </w:tc>
        <w:tc>
          <w:tcPr>
            <w:tcW w:w="1699" w:type="pct"/>
          </w:tcPr>
          <w:p w14:paraId="05F555E8" w14:textId="77777777" w:rsidR="00EC450F" w:rsidRPr="00ED22A5" w:rsidRDefault="00EC450F" w:rsidP="00D05308">
            <w:pPr>
              <w:pStyle w:val="TAH"/>
              <w:rPr>
                <w:lang w:eastAsia="zh-CN"/>
              </w:rPr>
            </w:pPr>
            <w:r w:rsidRPr="00ED22A5">
              <w:rPr>
                <w:lang w:eastAsia="zh-CN"/>
              </w:rPr>
              <w:t>Test Requirement in TS 38.521-4</w:t>
            </w:r>
          </w:p>
        </w:tc>
      </w:tr>
      <w:tr w:rsidR="00EC450F" w:rsidRPr="00ED22A5" w14:paraId="1DC4AD9B" w14:textId="77777777" w:rsidTr="00D05308">
        <w:trPr>
          <w:cantSplit/>
          <w:trHeight w:val="793"/>
          <w:jc w:val="center"/>
        </w:trPr>
        <w:tc>
          <w:tcPr>
            <w:tcW w:w="1627" w:type="pct"/>
          </w:tcPr>
          <w:p w14:paraId="415E6609" w14:textId="77777777" w:rsidR="00EC450F" w:rsidRPr="00ED22A5" w:rsidRDefault="00EC450F" w:rsidP="00D05308">
            <w:pPr>
              <w:pStyle w:val="TAL"/>
              <w:rPr>
                <w:lang w:eastAsia="ja-JP"/>
              </w:rPr>
            </w:pPr>
            <w:r w:rsidRPr="00ED22A5">
              <w:t>8.2.2.2.1.1</w:t>
            </w:r>
            <w:r w:rsidRPr="00ED22A5">
              <w:tab/>
              <w:t>2Rx TDD FR2 periodic CQI reporting under AWGN performance for both SA and NSA</w:t>
            </w:r>
            <w:r w:rsidRPr="00ED22A5">
              <w:rPr>
                <w:lang w:eastAsia="ja-JP"/>
              </w:rPr>
              <w:t xml:space="preserve"> </w:t>
            </w:r>
          </w:p>
        </w:tc>
        <w:tc>
          <w:tcPr>
            <w:tcW w:w="812" w:type="pct"/>
          </w:tcPr>
          <w:p w14:paraId="5D7D327F" w14:textId="77777777" w:rsidR="00EC450F" w:rsidRPr="00ED22A5" w:rsidRDefault="00EC450F" w:rsidP="00D05308">
            <w:pPr>
              <w:pStyle w:val="TAL"/>
              <w:rPr>
                <w:lang w:eastAsia="ja-JP"/>
              </w:rPr>
            </w:pPr>
            <w:r w:rsidRPr="00ED22A5">
              <w:rPr>
                <w:lang w:eastAsia="ja-JP"/>
              </w:rPr>
              <w:t>SNRs as specified</w:t>
            </w:r>
          </w:p>
          <w:p w14:paraId="27071A10" w14:textId="77777777" w:rsidR="00EC450F" w:rsidRPr="00ED22A5" w:rsidRDefault="00EC450F" w:rsidP="00D05308">
            <w:pPr>
              <w:pStyle w:val="TAL"/>
            </w:pPr>
            <w:r w:rsidRPr="00ED22A5">
              <w:rPr>
                <w:lang w:eastAsia="ja-JP"/>
              </w:rPr>
              <w:t>Limits as in the Test Procedure</w:t>
            </w:r>
          </w:p>
        </w:tc>
        <w:tc>
          <w:tcPr>
            <w:tcW w:w="862" w:type="pct"/>
          </w:tcPr>
          <w:p w14:paraId="567FAF2E" w14:textId="77777777" w:rsidR="00EC450F" w:rsidRPr="00ED22A5" w:rsidRDefault="00EC450F" w:rsidP="00D05308">
            <w:pPr>
              <w:pStyle w:val="TAL"/>
            </w:pPr>
            <w:r w:rsidRPr="00ED22A5">
              <w:rPr>
                <w:lang w:eastAsia="ja-JP"/>
              </w:rPr>
              <w:t>No test tolerances applied</w:t>
            </w:r>
          </w:p>
        </w:tc>
        <w:tc>
          <w:tcPr>
            <w:tcW w:w="1699" w:type="pct"/>
          </w:tcPr>
          <w:p w14:paraId="7B70499B" w14:textId="77777777" w:rsidR="00EC450F" w:rsidRPr="00ED22A5" w:rsidRDefault="00EC450F" w:rsidP="00D05308">
            <w:pPr>
              <w:pStyle w:val="TAL"/>
            </w:pPr>
            <w:r w:rsidRPr="00ED22A5">
              <w:rPr>
                <w:rFonts w:cs="v4.2.0"/>
              </w:rPr>
              <w:t>SNR unchanged</w:t>
            </w:r>
          </w:p>
        </w:tc>
      </w:tr>
      <w:tr w:rsidR="00EC450F" w:rsidRPr="00ED22A5" w14:paraId="3FB9DE83" w14:textId="77777777" w:rsidTr="00D0530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D44D52C" w14:textId="77777777" w:rsidR="00EC450F" w:rsidRPr="00ED22A5" w:rsidRDefault="00EC450F" w:rsidP="00D05308">
            <w:pPr>
              <w:pStyle w:val="TAL"/>
            </w:pPr>
            <w:r w:rsidRPr="00ED22A5">
              <w:t>8.2.2.2.2.1</w:t>
            </w:r>
            <w:r w:rsidRPr="00ED22A5">
              <w:tab/>
              <w:t>2Rx TDD FR2 aperiodic 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74B2C5DC" w14:textId="77777777" w:rsidR="00EC450F" w:rsidRPr="00ED22A5" w:rsidRDefault="00EC450F" w:rsidP="00D05308">
            <w:pPr>
              <w:pStyle w:val="TAL"/>
              <w:rPr>
                <w:lang w:eastAsia="ja-JP"/>
              </w:rPr>
            </w:pPr>
            <w:r w:rsidRPr="00ED22A5">
              <w:rPr>
                <w:lang w:eastAsia="ja-JP"/>
              </w:rPr>
              <w:t>TBD</w:t>
            </w:r>
          </w:p>
        </w:tc>
        <w:tc>
          <w:tcPr>
            <w:tcW w:w="862" w:type="pct"/>
            <w:tcBorders>
              <w:top w:val="single" w:sz="4" w:space="0" w:color="auto"/>
              <w:left w:val="single" w:sz="4" w:space="0" w:color="auto"/>
              <w:bottom w:val="single" w:sz="4" w:space="0" w:color="auto"/>
              <w:right w:val="single" w:sz="4" w:space="0" w:color="auto"/>
            </w:tcBorders>
          </w:tcPr>
          <w:p w14:paraId="095D70B4" w14:textId="77777777" w:rsidR="00EC450F" w:rsidRPr="00ED22A5" w:rsidRDefault="00EC450F" w:rsidP="00D05308">
            <w:pPr>
              <w:pStyle w:val="TAL"/>
              <w:rPr>
                <w:lang w:eastAsia="ja-JP"/>
              </w:rPr>
            </w:pPr>
            <w:r w:rsidRPr="00ED22A5">
              <w:rPr>
                <w:lang w:eastAsia="ja-JP"/>
              </w:rPr>
              <w:t>TBD</w:t>
            </w:r>
          </w:p>
        </w:tc>
        <w:tc>
          <w:tcPr>
            <w:tcW w:w="1699" w:type="pct"/>
            <w:tcBorders>
              <w:top w:val="single" w:sz="4" w:space="0" w:color="auto"/>
              <w:left w:val="single" w:sz="4" w:space="0" w:color="auto"/>
              <w:bottom w:val="single" w:sz="4" w:space="0" w:color="auto"/>
              <w:right w:val="single" w:sz="4" w:space="0" w:color="auto"/>
            </w:tcBorders>
          </w:tcPr>
          <w:p w14:paraId="60B94C88" w14:textId="77777777" w:rsidR="00EC450F" w:rsidRPr="00ED22A5" w:rsidRDefault="00EC450F" w:rsidP="00D05308">
            <w:pPr>
              <w:pStyle w:val="TAL"/>
              <w:rPr>
                <w:rFonts w:cs="v4.2.0"/>
              </w:rPr>
            </w:pPr>
            <w:r w:rsidRPr="00ED22A5">
              <w:rPr>
                <w:rFonts w:cs="v4.2.0"/>
              </w:rPr>
              <w:t>TBD</w:t>
            </w:r>
          </w:p>
        </w:tc>
      </w:tr>
      <w:tr w:rsidR="00EC450F" w:rsidRPr="00ED22A5" w14:paraId="569EC7C5" w14:textId="77777777" w:rsidTr="00D0530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89A3103" w14:textId="77777777" w:rsidR="00EC450F" w:rsidRPr="00ED22A5" w:rsidRDefault="00EC450F" w:rsidP="00D05308">
            <w:pPr>
              <w:pStyle w:val="TAL"/>
            </w:pPr>
            <w:r w:rsidRPr="00ED22A5">
              <w:t>8.3.2.2.1</w:t>
            </w:r>
            <w:r w:rsidRPr="00ED22A5">
              <w:tab/>
              <w:t>2Rx TDD FR2 Single PMI with 2TX TypeI-SinglePanel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2E572FBC" w14:textId="77777777" w:rsidR="00EC450F" w:rsidRPr="00ED22A5" w:rsidRDefault="00EC450F" w:rsidP="00D05308">
            <w:pPr>
              <w:pStyle w:val="TAL"/>
              <w:rPr>
                <w:rFonts w:eastAsia="ＭＳ 明朝"/>
                <w:lang w:eastAsia="ja-JP"/>
              </w:rPr>
            </w:pPr>
            <w:r w:rsidRPr="00ED22A5">
              <w:rPr>
                <w:lang w:eastAsia="ja-JP"/>
              </w:rPr>
              <w:t>SNRs as specified</w:t>
            </w:r>
          </w:p>
          <w:p w14:paraId="61CF0B7F" w14:textId="77777777" w:rsidR="00EC450F" w:rsidRPr="00ED22A5" w:rsidRDefault="00EC450F" w:rsidP="00D05308">
            <w:pPr>
              <w:pStyle w:val="TAL"/>
              <w:rPr>
                <w:rFonts w:eastAsia="?? ??" w:cs="Arial"/>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rPr>
              <w:t>1.05 for Test 1</w:t>
            </w:r>
          </w:p>
          <w:p w14:paraId="5EF8FCEC" w14:textId="77777777" w:rsidR="00EC450F" w:rsidRPr="00ED22A5" w:rsidRDefault="00EC450F" w:rsidP="00D05308">
            <w:pPr>
              <w:pStyle w:val="TAL"/>
              <w:rPr>
                <w:lang w:eastAsia="ja-JP"/>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rPr>
              <w:t>1.05 for Test 2</w:t>
            </w:r>
          </w:p>
        </w:tc>
        <w:tc>
          <w:tcPr>
            <w:tcW w:w="862" w:type="pct"/>
            <w:tcBorders>
              <w:top w:val="single" w:sz="4" w:space="0" w:color="auto"/>
              <w:left w:val="single" w:sz="4" w:space="0" w:color="auto"/>
              <w:bottom w:val="single" w:sz="4" w:space="0" w:color="auto"/>
              <w:right w:val="single" w:sz="4" w:space="0" w:color="auto"/>
            </w:tcBorders>
          </w:tcPr>
          <w:p w14:paraId="110BD842" w14:textId="77777777" w:rsidR="00EC450F" w:rsidRPr="00ED22A5" w:rsidRDefault="00EC450F" w:rsidP="00D05308">
            <w:pPr>
              <w:pStyle w:val="TAL"/>
              <w:rPr>
                <w:lang w:eastAsia="ja-JP"/>
              </w:rPr>
            </w:pPr>
            <w:r w:rsidRPr="00ED22A5">
              <w:rPr>
                <w:lang w:eastAsia="ja-JP"/>
              </w:rPr>
              <w:t>SNR 0 dB</w:t>
            </w:r>
          </w:p>
          <w:p w14:paraId="0E740C62" w14:textId="77777777" w:rsidR="00EC450F" w:rsidRPr="00ED22A5" w:rsidRDefault="00EC450F" w:rsidP="00D05308">
            <w:pPr>
              <w:pStyle w:val="TAL"/>
              <w:rPr>
                <w:rFonts w:eastAsia="?? ??" w:cs="Arial"/>
                <w:i/>
                <w:iCs/>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 for Test 1</w:t>
            </w:r>
          </w:p>
          <w:p w14:paraId="150BCC1E" w14:textId="77777777" w:rsidR="00EC450F" w:rsidRPr="00ED22A5" w:rsidRDefault="00EC450F" w:rsidP="00D05308">
            <w:pPr>
              <w:pStyle w:val="TAL"/>
              <w:rPr>
                <w:lang w:eastAsia="ja-JP"/>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 for Test 2</w:t>
            </w:r>
          </w:p>
        </w:tc>
        <w:tc>
          <w:tcPr>
            <w:tcW w:w="1699" w:type="pct"/>
            <w:tcBorders>
              <w:top w:val="single" w:sz="4" w:space="0" w:color="auto"/>
              <w:left w:val="single" w:sz="4" w:space="0" w:color="auto"/>
              <w:bottom w:val="single" w:sz="4" w:space="0" w:color="auto"/>
              <w:right w:val="single" w:sz="4" w:space="0" w:color="auto"/>
            </w:tcBorders>
          </w:tcPr>
          <w:p w14:paraId="00A25D70" w14:textId="77777777" w:rsidR="00EC450F" w:rsidRPr="00ED22A5" w:rsidRDefault="00EC450F" w:rsidP="00D05308">
            <w:pPr>
              <w:pStyle w:val="TAL"/>
              <w:rPr>
                <w:rFonts w:cs="v4.2.0"/>
              </w:rPr>
            </w:pPr>
            <w:r w:rsidRPr="00ED22A5">
              <w:rPr>
                <w:rFonts w:cs="v4.2.0"/>
              </w:rPr>
              <w:t>SNR unchanged</w:t>
            </w:r>
          </w:p>
          <w:p w14:paraId="6FE7508D" w14:textId="77777777" w:rsidR="00EC450F" w:rsidRPr="00ED22A5" w:rsidRDefault="00EC450F" w:rsidP="00D05308">
            <w:pPr>
              <w:pStyle w:val="TAL"/>
              <w:rPr>
                <w:rFonts w:cs="v4.2.0"/>
              </w:rPr>
            </w:pPr>
            <w:r w:rsidRPr="00ED22A5">
              <w:rPr>
                <w:rFonts w:ascii="Symbol" w:eastAsia="?? ??" w:hAnsi="Symbol"/>
                <w:i/>
                <w:iCs/>
              </w:rPr>
              <w:t></w:t>
            </w:r>
            <w:r w:rsidRPr="00ED22A5">
              <w:rPr>
                <w:rFonts w:cs="v4.2.0"/>
              </w:rPr>
              <w:t xml:space="preserve"> 1.04 for Test 1</w:t>
            </w:r>
          </w:p>
          <w:p w14:paraId="180A1A47" w14:textId="77777777" w:rsidR="00EC450F" w:rsidRPr="00ED22A5" w:rsidRDefault="00EC450F" w:rsidP="00D05308">
            <w:pPr>
              <w:pStyle w:val="TAL"/>
              <w:rPr>
                <w:rFonts w:cs="v4.2.0"/>
              </w:rPr>
            </w:pPr>
            <w:r w:rsidRPr="00ED22A5">
              <w:rPr>
                <w:rFonts w:ascii="Symbol" w:eastAsia="?? ??" w:hAnsi="Symbol"/>
                <w:i/>
                <w:iCs/>
              </w:rPr>
              <w:t></w:t>
            </w:r>
            <w:r w:rsidRPr="00ED22A5">
              <w:rPr>
                <w:rFonts w:cs="v4.2.0"/>
              </w:rPr>
              <w:t xml:space="preserve"> 1.04 for Test 2</w:t>
            </w:r>
          </w:p>
        </w:tc>
      </w:tr>
      <w:tr w:rsidR="00EC19FC" w:rsidRPr="00ED22A5" w14:paraId="154920D1" w14:textId="77777777" w:rsidTr="00D05308">
        <w:trPr>
          <w:cantSplit/>
          <w:trHeight w:val="793"/>
          <w:jc w:val="center"/>
          <w:ins w:id="30" w:author="Arae" w:date="2021-04-28T15:13:00Z"/>
        </w:trPr>
        <w:tc>
          <w:tcPr>
            <w:tcW w:w="1627" w:type="pct"/>
            <w:tcBorders>
              <w:top w:val="single" w:sz="4" w:space="0" w:color="auto"/>
              <w:left w:val="single" w:sz="4" w:space="0" w:color="auto"/>
              <w:bottom w:val="single" w:sz="4" w:space="0" w:color="auto"/>
              <w:right w:val="single" w:sz="4" w:space="0" w:color="auto"/>
            </w:tcBorders>
          </w:tcPr>
          <w:p w14:paraId="2B5156FE" w14:textId="208B02B7" w:rsidR="00EC19FC" w:rsidRPr="00ED22A5" w:rsidRDefault="00EC19FC" w:rsidP="00EC19FC">
            <w:pPr>
              <w:pStyle w:val="TAL"/>
              <w:rPr>
                <w:ins w:id="31" w:author="Arae" w:date="2021-04-28T15:13:00Z"/>
              </w:rPr>
            </w:pPr>
            <w:ins w:id="32" w:author="Arae" w:date="2021-04-28T15:13:00Z">
              <w:r w:rsidRPr="00ED22A5">
                <w:t>8.4.2.2</w:t>
              </w:r>
              <w:r w:rsidRPr="00ED22A5">
                <w:rPr>
                  <w:lang w:eastAsia="ja-JP"/>
                </w:rPr>
                <w:t>.1</w:t>
              </w:r>
              <w:r w:rsidRPr="00ED22A5">
                <w:tab/>
                <w:t>2Rx TDD FR2 RI reporting for both SA and NSA</w:t>
              </w:r>
            </w:ins>
          </w:p>
        </w:tc>
        <w:tc>
          <w:tcPr>
            <w:tcW w:w="812" w:type="pct"/>
            <w:tcBorders>
              <w:top w:val="single" w:sz="4" w:space="0" w:color="auto"/>
              <w:left w:val="single" w:sz="4" w:space="0" w:color="auto"/>
              <w:bottom w:val="single" w:sz="4" w:space="0" w:color="auto"/>
              <w:right w:val="single" w:sz="4" w:space="0" w:color="auto"/>
            </w:tcBorders>
          </w:tcPr>
          <w:p w14:paraId="0829C441" w14:textId="77777777" w:rsidR="00EC19FC" w:rsidRPr="00ED22A5" w:rsidRDefault="00EC19FC" w:rsidP="00EC19FC">
            <w:pPr>
              <w:pStyle w:val="TAL"/>
              <w:rPr>
                <w:ins w:id="33" w:author="Arae" w:date="2021-04-28T15:13:00Z"/>
                <w:lang w:eastAsia="ja-JP"/>
              </w:rPr>
            </w:pPr>
            <w:ins w:id="34" w:author="Arae" w:date="2021-04-28T15:13:00Z">
              <w:r w:rsidRPr="00ED22A5">
                <w:rPr>
                  <w:lang w:eastAsia="ja-JP"/>
                </w:rPr>
                <w:t>SNRs as specified</w:t>
              </w:r>
            </w:ins>
          </w:p>
          <w:p w14:paraId="455AA158" w14:textId="77777777" w:rsidR="00EC19FC" w:rsidRPr="00ED22A5" w:rsidRDefault="00EC19FC" w:rsidP="00EC19FC">
            <w:pPr>
              <w:pStyle w:val="TAL"/>
              <w:rPr>
                <w:ins w:id="35" w:author="Arae" w:date="2021-04-28T15:13:00Z"/>
                <w:rFonts w:eastAsia="?? ??" w:cs="Arial"/>
                <w:lang w:eastAsia="ja-JP"/>
              </w:rPr>
            </w:pPr>
            <w:ins w:id="36" w:author="Arae" w:date="2021-04-28T15:13:00Z">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lang w:eastAsia="ja-JP"/>
                </w:rPr>
                <w:t>1.00 for Test 1</w:t>
              </w:r>
            </w:ins>
          </w:p>
          <w:p w14:paraId="40EC7B7E" w14:textId="77777777" w:rsidR="00EC19FC" w:rsidRPr="00ED22A5" w:rsidRDefault="00EC19FC" w:rsidP="00EC19FC">
            <w:pPr>
              <w:pStyle w:val="TAL"/>
              <w:rPr>
                <w:ins w:id="37" w:author="Arae" w:date="2021-04-28T15:13:00Z"/>
                <w:rFonts w:eastAsia="?? ??" w:cs="Arial"/>
                <w:lang w:eastAsia="ja-JP"/>
              </w:rPr>
            </w:pPr>
            <w:ins w:id="38" w:author="Arae" w:date="2021-04-28T15:13:00Z">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rPr>
                <w:t>1.</w:t>
              </w:r>
              <w:r w:rsidRPr="00ED22A5">
                <w:rPr>
                  <w:rFonts w:eastAsia="?? ??" w:cs="Arial"/>
                  <w:lang w:eastAsia="ja-JP"/>
                </w:rPr>
                <w:t>05 for Test 2</w:t>
              </w:r>
            </w:ins>
          </w:p>
          <w:p w14:paraId="6A8323EA" w14:textId="1400D655" w:rsidR="00EC19FC" w:rsidRPr="00ED22A5" w:rsidRDefault="00EC19FC" w:rsidP="00EC19FC">
            <w:pPr>
              <w:pStyle w:val="TAL"/>
              <w:rPr>
                <w:ins w:id="39" w:author="Arae" w:date="2021-04-28T15:13:00Z"/>
                <w:lang w:eastAsia="ja-JP"/>
              </w:rPr>
            </w:pPr>
            <w:ins w:id="40" w:author="Arae" w:date="2021-04-28T15:13:00Z">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ins>
            <w:ins w:id="41" w:author="Arae" w:date="2021-04-28T15:14:00Z">
              <w:r w:rsidRPr="00ED22A5">
                <w:rPr>
                  <w:rFonts w:eastAsia="?? ??" w:cs="Arial"/>
                </w:rPr>
                <w:t>1.</w:t>
              </w:r>
              <w:r w:rsidRPr="00ED22A5">
                <w:rPr>
                  <w:rFonts w:eastAsia="?? ??" w:cs="Arial"/>
                  <w:lang w:eastAsia="ja-JP"/>
                </w:rPr>
                <w:t>05</w:t>
              </w:r>
            </w:ins>
            <w:ins w:id="42" w:author="Arae" w:date="2021-04-28T15:13:00Z">
              <w:r w:rsidRPr="00ED22A5">
                <w:rPr>
                  <w:rFonts w:eastAsia="?? ??" w:cs="Arial"/>
                  <w:lang w:eastAsia="ja-JP"/>
                </w:rPr>
                <w:t xml:space="preserve"> for Test 3</w:t>
              </w:r>
            </w:ins>
          </w:p>
        </w:tc>
        <w:tc>
          <w:tcPr>
            <w:tcW w:w="862" w:type="pct"/>
            <w:tcBorders>
              <w:top w:val="single" w:sz="4" w:space="0" w:color="auto"/>
              <w:left w:val="single" w:sz="4" w:space="0" w:color="auto"/>
              <w:bottom w:val="single" w:sz="4" w:space="0" w:color="auto"/>
              <w:right w:val="single" w:sz="4" w:space="0" w:color="auto"/>
            </w:tcBorders>
          </w:tcPr>
          <w:p w14:paraId="42B74707" w14:textId="77777777" w:rsidR="00EC19FC" w:rsidRPr="00ED22A5" w:rsidRDefault="00EC19FC" w:rsidP="00EC19FC">
            <w:pPr>
              <w:pStyle w:val="TAL"/>
              <w:rPr>
                <w:ins w:id="43" w:author="Arae" w:date="2021-04-28T15:13:00Z"/>
                <w:lang w:eastAsia="ja-JP"/>
              </w:rPr>
            </w:pPr>
            <w:ins w:id="44" w:author="Arae" w:date="2021-04-28T15:13:00Z">
              <w:r w:rsidRPr="00ED22A5">
                <w:rPr>
                  <w:lang w:eastAsia="ja-JP"/>
                </w:rPr>
                <w:t>SNR 0 dB</w:t>
              </w:r>
            </w:ins>
          </w:p>
          <w:p w14:paraId="0C2C9DFB" w14:textId="77777777" w:rsidR="00EC19FC" w:rsidRPr="00ED22A5" w:rsidRDefault="00EC19FC" w:rsidP="00EC19FC">
            <w:pPr>
              <w:pStyle w:val="TAL"/>
              <w:rPr>
                <w:ins w:id="45" w:author="Arae" w:date="2021-04-28T15:13:00Z"/>
                <w:rFonts w:eastAsia="?? ??" w:cs="Arial"/>
                <w:i/>
                <w:iCs/>
                <w:lang w:eastAsia="ja-JP"/>
              </w:rPr>
            </w:pPr>
            <w:ins w:id="46" w:author="Arae" w:date="2021-04-28T15:13:00Z">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w:t>
              </w:r>
              <w:r w:rsidRPr="00ED22A5">
                <w:rPr>
                  <w:rFonts w:eastAsia="?? ??" w:cs="Arial"/>
                  <w:i/>
                  <w:iCs/>
                  <w:lang w:eastAsia="ja-JP"/>
                </w:rPr>
                <w:t xml:space="preserve"> for Test 1</w:t>
              </w:r>
            </w:ins>
          </w:p>
          <w:p w14:paraId="26B566C6" w14:textId="77777777" w:rsidR="00EC19FC" w:rsidRPr="00ED22A5" w:rsidRDefault="00EC19FC" w:rsidP="00EC19FC">
            <w:pPr>
              <w:pStyle w:val="TAL"/>
              <w:rPr>
                <w:ins w:id="47" w:author="Arae" w:date="2021-04-28T15:13:00Z"/>
                <w:rFonts w:eastAsia="?? ??" w:cs="Arial"/>
                <w:i/>
                <w:iCs/>
                <w:lang w:eastAsia="ja-JP"/>
              </w:rPr>
            </w:pPr>
            <w:ins w:id="48" w:author="Arae" w:date="2021-04-28T15:13:00Z">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w:t>
              </w:r>
              <w:r w:rsidRPr="00ED22A5">
                <w:rPr>
                  <w:rFonts w:eastAsia="?? ??" w:cs="Arial"/>
                  <w:i/>
                  <w:iCs/>
                  <w:lang w:eastAsia="ja-JP"/>
                </w:rPr>
                <w:t xml:space="preserve"> for Test 2</w:t>
              </w:r>
            </w:ins>
          </w:p>
          <w:p w14:paraId="4405B973" w14:textId="18348370" w:rsidR="00EC19FC" w:rsidRPr="00ED22A5" w:rsidRDefault="00EC19FC" w:rsidP="00EC19FC">
            <w:pPr>
              <w:pStyle w:val="TAL"/>
              <w:rPr>
                <w:ins w:id="49" w:author="Arae" w:date="2021-04-28T15:13:00Z"/>
                <w:lang w:eastAsia="ja-JP"/>
              </w:rPr>
            </w:pPr>
            <w:ins w:id="50" w:author="Arae" w:date="2021-04-28T15:13:00Z">
              <w:r w:rsidRPr="00ED22A5">
                <w:rPr>
                  <w:rFonts w:ascii="Symbol" w:eastAsia="?? ??" w:hAnsi="Symbol" w:cs="Arial"/>
                  <w:i/>
                  <w:iCs/>
                </w:rPr>
                <w:t></w:t>
              </w:r>
              <w:r w:rsidRPr="00ED22A5">
                <w:rPr>
                  <w:rFonts w:ascii="Symbol" w:eastAsia="?? ??" w:hAnsi="Symbol" w:cs="Arial"/>
                  <w:i/>
                  <w:iCs/>
                  <w:vertAlign w:val="subscript"/>
                  <w:lang w:eastAsia="ja-JP"/>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w:t>
              </w:r>
              <w:r w:rsidRPr="00ED22A5">
                <w:rPr>
                  <w:rFonts w:eastAsia="?? ??" w:cs="Arial"/>
                  <w:i/>
                  <w:iCs/>
                  <w:lang w:eastAsia="ja-JP"/>
                </w:rPr>
                <w:t xml:space="preserve"> for Test 3</w:t>
              </w:r>
            </w:ins>
          </w:p>
        </w:tc>
        <w:tc>
          <w:tcPr>
            <w:tcW w:w="1699" w:type="pct"/>
            <w:tcBorders>
              <w:top w:val="single" w:sz="4" w:space="0" w:color="auto"/>
              <w:left w:val="single" w:sz="4" w:space="0" w:color="auto"/>
              <w:bottom w:val="single" w:sz="4" w:space="0" w:color="auto"/>
              <w:right w:val="single" w:sz="4" w:space="0" w:color="auto"/>
            </w:tcBorders>
          </w:tcPr>
          <w:p w14:paraId="31A31A6F" w14:textId="77777777" w:rsidR="00EC19FC" w:rsidRPr="00ED22A5" w:rsidRDefault="00EC19FC" w:rsidP="00EC19FC">
            <w:pPr>
              <w:pStyle w:val="TAL"/>
              <w:rPr>
                <w:ins w:id="51" w:author="Arae" w:date="2021-04-28T15:13:00Z"/>
                <w:rFonts w:cs="v4.2.0"/>
              </w:rPr>
            </w:pPr>
            <w:ins w:id="52" w:author="Arae" w:date="2021-04-28T15:13:00Z">
              <w:r w:rsidRPr="00ED22A5">
                <w:rPr>
                  <w:rFonts w:cs="v4.2.0"/>
                </w:rPr>
                <w:t>SNR unchanged</w:t>
              </w:r>
            </w:ins>
          </w:p>
          <w:p w14:paraId="5939D762" w14:textId="77777777" w:rsidR="00EC19FC" w:rsidRPr="00ED22A5" w:rsidRDefault="00EC19FC" w:rsidP="00EC19FC">
            <w:pPr>
              <w:pStyle w:val="TAL"/>
              <w:rPr>
                <w:ins w:id="53" w:author="Arae" w:date="2021-04-28T15:13:00Z"/>
                <w:rFonts w:cs="v4.2.0"/>
                <w:lang w:eastAsia="ja-JP"/>
              </w:rPr>
            </w:pPr>
            <w:ins w:id="54" w:author="Arae" w:date="2021-04-28T15:13:00Z">
              <w:r w:rsidRPr="00ED22A5">
                <w:rPr>
                  <w:rFonts w:ascii="Symbol" w:eastAsia="?? ??" w:hAnsi="Symbol"/>
                  <w:i/>
                  <w:iCs/>
                </w:rPr>
                <w:t></w:t>
              </w:r>
              <w:r w:rsidRPr="00ED22A5">
                <w:rPr>
                  <w:rFonts w:ascii="Symbol" w:eastAsia="?? ??" w:hAnsi="Symbol"/>
                  <w:i/>
                  <w:iCs/>
                  <w:vertAlign w:val="subscript"/>
                  <w:lang w:eastAsia="ja-JP"/>
                </w:rPr>
                <w:t></w:t>
              </w:r>
              <w:r w:rsidRPr="00ED22A5">
                <w:rPr>
                  <w:rFonts w:cs="v4.2.0"/>
                </w:rPr>
                <w:t xml:space="preserve"> </w:t>
              </w:r>
              <w:r w:rsidRPr="00ED22A5">
                <w:rPr>
                  <w:rFonts w:cs="v4.2.0"/>
                  <w:lang w:eastAsia="ja-JP"/>
                </w:rPr>
                <w:t>0.99 for Test 1</w:t>
              </w:r>
            </w:ins>
          </w:p>
          <w:p w14:paraId="1B08BA3F" w14:textId="77777777" w:rsidR="00EC19FC" w:rsidRPr="00ED22A5" w:rsidRDefault="00EC19FC" w:rsidP="00EC19FC">
            <w:pPr>
              <w:pStyle w:val="TAL"/>
              <w:rPr>
                <w:ins w:id="55" w:author="Arae" w:date="2021-04-28T15:13:00Z"/>
                <w:rFonts w:cs="v4.2.0"/>
                <w:lang w:eastAsia="ja-JP"/>
              </w:rPr>
            </w:pPr>
            <w:ins w:id="56" w:author="Arae" w:date="2021-04-28T15:13:00Z">
              <w:r w:rsidRPr="00ED22A5">
                <w:rPr>
                  <w:rFonts w:ascii="Symbol" w:eastAsia="?? ??" w:hAnsi="Symbol"/>
                  <w:i/>
                  <w:iCs/>
                </w:rPr>
                <w:t></w:t>
              </w:r>
              <w:r w:rsidRPr="00ED22A5">
                <w:rPr>
                  <w:rFonts w:ascii="Symbol" w:eastAsia="?? ??" w:hAnsi="Symbol"/>
                  <w:i/>
                  <w:iCs/>
                  <w:vertAlign w:val="subscript"/>
                  <w:lang w:eastAsia="ja-JP"/>
                </w:rPr>
                <w:t></w:t>
              </w:r>
              <w:r w:rsidRPr="00ED22A5">
                <w:rPr>
                  <w:rFonts w:cs="v4.2.0"/>
                </w:rPr>
                <w:t xml:space="preserve"> </w:t>
              </w:r>
              <w:r w:rsidRPr="00ED22A5">
                <w:rPr>
                  <w:rFonts w:cs="v4.2.0"/>
                  <w:lang w:eastAsia="ja-JP"/>
                </w:rPr>
                <w:t>1.04 for Test 2</w:t>
              </w:r>
            </w:ins>
          </w:p>
          <w:p w14:paraId="2AA84AC5" w14:textId="546E2632" w:rsidR="00EC19FC" w:rsidRPr="00ED22A5" w:rsidRDefault="00EC19FC" w:rsidP="00EC19FC">
            <w:pPr>
              <w:pStyle w:val="TAL"/>
              <w:rPr>
                <w:ins w:id="57" w:author="Arae" w:date="2021-04-28T15:13:00Z"/>
                <w:rFonts w:cs="v4.2.0"/>
              </w:rPr>
            </w:pPr>
            <w:ins w:id="58" w:author="Arae" w:date="2021-04-28T15:13:00Z">
              <w:r w:rsidRPr="00ED22A5">
                <w:rPr>
                  <w:rFonts w:ascii="Symbol" w:eastAsia="?? ??" w:hAnsi="Symbol"/>
                  <w:i/>
                  <w:iCs/>
                </w:rPr>
                <w:t></w:t>
              </w:r>
              <w:r w:rsidRPr="00ED22A5">
                <w:rPr>
                  <w:rFonts w:ascii="Symbol" w:eastAsia="?? ??" w:hAnsi="Symbol"/>
                  <w:i/>
                  <w:iCs/>
                  <w:vertAlign w:val="subscript"/>
                  <w:lang w:eastAsia="ja-JP"/>
                </w:rPr>
                <w:t></w:t>
              </w:r>
              <w:r w:rsidRPr="00ED22A5">
                <w:rPr>
                  <w:rFonts w:cs="v4.2.0"/>
                </w:rPr>
                <w:t xml:space="preserve"> </w:t>
              </w:r>
            </w:ins>
            <w:ins w:id="59" w:author="Arae" w:date="2021-04-28T15:14:00Z">
              <w:r>
                <w:rPr>
                  <w:rFonts w:cs="v4.2.0"/>
                  <w:lang w:eastAsia="ja-JP"/>
                </w:rPr>
                <w:t>1.04</w:t>
              </w:r>
            </w:ins>
            <w:ins w:id="60" w:author="Arae" w:date="2021-04-28T15:13:00Z">
              <w:r w:rsidRPr="00ED22A5">
                <w:rPr>
                  <w:rFonts w:cs="v4.2.0"/>
                  <w:lang w:eastAsia="ja-JP"/>
                </w:rPr>
                <w:t xml:space="preserve"> for Test 3</w:t>
              </w:r>
            </w:ins>
          </w:p>
        </w:tc>
      </w:tr>
    </w:tbl>
    <w:p w14:paraId="2462B054" w14:textId="77777777" w:rsidR="00EC450F" w:rsidRPr="00ED22A5" w:rsidRDefault="00EC450F" w:rsidP="00EC450F"/>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75549" w14:textId="77777777" w:rsidR="00832A99" w:rsidRDefault="00832A99">
      <w:r>
        <w:separator/>
      </w:r>
    </w:p>
  </w:endnote>
  <w:endnote w:type="continuationSeparator" w:id="0">
    <w:p w14:paraId="31DDBA18" w14:textId="77777777" w:rsidR="00832A99" w:rsidRDefault="00832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996B8C" w14:textId="77777777" w:rsidR="00832A99" w:rsidRDefault="00832A99">
      <w:r>
        <w:separator/>
      </w:r>
    </w:p>
  </w:footnote>
  <w:footnote w:type="continuationSeparator" w:id="0">
    <w:p w14:paraId="5B522C37" w14:textId="77777777" w:rsidR="00832A99" w:rsidRDefault="00832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0027E" w:rsidRDefault="00500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0027E" w:rsidRDefault="005002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0027E" w:rsidRDefault="005002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0027E" w:rsidRDefault="0050027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rson w15:author="Arae">
    <w15:presenceInfo w15:providerId="None" w15:userId="Ar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7FED"/>
    <w:rsid w:val="000C038A"/>
    <w:rsid w:val="000C6598"/>
    <w:rsid w:val="000D44B3"/>
    <w:rsid w:val="00145D43"/>
    <w:rsid w:val="0015322C"/>
    <w:rsid w:val="00192C46"/>
    <w:rsid w:val="001A08B3"/>
    <w:rsid w:val="001A7B60"/>
    <w:rsid w:val="001B52F0"/>
    <w:rsid w:val="001B7A65"/>
    <w:rsid w:val="001E1780"/>
    <w:rsid w:val="001E41F3"/>
    <w:rsid w:val="00200C24"/>
    <w:rsid w:val="0026004D"/>
    <w:rsid w:val="002640DD"/>
    <w:rsid w:val="00272B6C"/>
    <w:rsid w:val="00275D12"/>
    <w:rsid w:val="00284FEB"/>
    <w:rsid w:val="002860C4"/>
    <w:rsid w:val="002A3A1F"/>
    <w:rsid w:val="002B5741"/>
    <w:rsid w:val="002C2309"/>
    <w:rsid w:val="002E472E"/>
    <w:rsid w:val="00305409"/>
    <w:rsid w:val="003609EF"/>
    <w:rsid w:val="0036231A"/>
    <w:rsid w:val="00374DD4"/>
    <w:rsid w:val="00377573"/>
    <w:rsid w:val="003E1A36"/>
    <w:rsid w:val="003E2E33"/>
    <w:rsid w:val="00410371"/>
    <w:rsid w:val="004242F1"/>
    <w:rsid w:val="004729E5"/>
    <w:rsid w:val="004B75B7"/>
    <w:rsid w:val="0050027E"/>
    <w:rsid w:val="0051580D"/>
    <w:rsid w:val="00547111"/>
    <w:rsid w:val="005564BC"/>
    <w:rsid w:val="00582179"/>
    <w:rsid w:val="00592D74"/>
    <w:rsid w:val="005A18E3"/>
    <w:rsid w:val="005E2C44"/>
    <w:rsid w:val="005F19E3"/>
    <w:rsid w:val="00621188"/>
    <w:rsid w:val="006218D9"/>
    <w:rsid w:val="006257ED"/>
    <w:rsid w:val="00630D79"/>
    <w:rsid w:val="00653AD0"/>
    <w:rsid w:val="00665C47"/>
    <w:rsid w:val="006866FC"/>
    <w:rsid w:val="00686E19"/>
    <w:rsid w:val="00695808"/>
    <w:rsid w:val="006B46FB"/>
    <w:rsid w:val="006E21FB"/>
    <w:rsid w:val="006E757E"/>
    <w:rsid w:val="0070175D"/>
    <w:rsid w:val="007176FF"/>
    <w:rsid w:val="00792342"/>
    <w:rsid w:val="007977A8"/>
    <w:rsid w:val="007B512A"/>
    <w:rsid w:val="007B6906"/>
    <w:rsid w:val="007C2097"/>
    <w:rsid w:val="007D6A07"/>
    <w:rsid w:val="007F7259"/>
    <w:rsid w:val="008040A8"/>
    <w:rsid w:val="008279FA"/>
    <w:rsid w:val="00832A99"/>
    <w:rsid w:val="008626E7"/>
    <w:rsid w:val="00870EE7"/>
    <w:rsid w:val="0088573B"/>
    <w:rsid w:val="008863B9"/>
    <w:rsid w:val="008A1BCD"/>
    <w:rsid w:val="008A45A6"/>
    <w:rsid w:val="008C081D"/>
    <w:rsid w:val="008F3789"/>
    <w:rsid w:val="008F686C"/>
    <w:rsid w:val="009148DE"/>
    <w:rsid w:val="00916D8F"/>
    <w:rsid w:val="00941E30"/>
    <w:rsid w:val="009777D9"/>
    <w:rsid w:val="00991B88"/>
    <w:rsid w:val="009A5753"/>
    <w:rsid w:val="009A579D"/>
    <w:rsid w:val="009B376A"/>
    <w:rsid w:val="009C47BB"/>
    <w:rsid w:val="009D67A8"/>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068C"/>
    <w:rsid w:val="00C95985"/>
    <w:rsid w:val="00CC5026"/>
    <w:rsid w:val="00CC68D0"/>
    <w:rsid w:val="00D03F9A"/>
    <w:rsid w:val="00D06D51"/>
    <w:rsid w:val="00D24991"/>
    <w:rsid w:val="00D50255"/>
    <w:rsid w:val="00D66520"/>
    <w:rsid w:val="00DA6610"/>
    <w:rsid w:val="00DE34CF"/>
    <w:rsid w:val="00E13F3D"/>
    <w:rsid w:val="00E34898"/>
    <w:rsid w:val="00EA739A"/>
    <w:rsid w:val="00EB09B7"/>
    <w:rsid w:val="00EB6D81"/>
    <w:rsid w:val="00EC19FC"/>
    <w:rsid w:val="00EC450F"/>
    <w:rsid w:val="00EE7D7C"/>
    <w:rsid w:val="00F0002D"/>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377573"/>
    <w:rPr>
      <w:rFonts w:ascii="Arial" w:hAnsi="Arial"/>
      <w:lang w:val="en-GB" w:eastAsia="en-US"/>
    </w:rPr>
  </w:style>
  <w:style w:type="character" w:customStyle="1" w:styleId="TALChar">
    <w:name w:val="TAL Char"/>
    <w:link w:val="TAL"/>
    <w:qFormat/>
    <w:rsid w:val="00377573"/>
    <w:rPr>
      <w:rFonts w:ascii="Arial" w:hAnsi="Arial"/>
      <w:sz w:val="18"/>
      <w:lang w:val="en-GB" w:eastAsia="en-US"/>
    </w:rPr>
  </w:style>
  <w:style w:type="character" w:customStyle="1" w:styleId="TACCar">
    <w:name w:val="TAC Car"/>
    <w:link w:val="TAC"/>
    <w:locked/>
    <w:rsid w:val="00377573"/>
    <w:rPr>
      <w:rFonts w:ascii="Arial" w:hAnsi="Arial"/>
      <w:sz w:val="18"/>
      <w:lang w:val="en-GB" w:eastAsia="en-US"/>
    </w:rPr>
  </w:style>
  <w:style w:type="character" w:customStyle="1" w:styleId="TAHCar">
    <w:name w:val="TAH Car"/>
    <w:link w:val="TAH"/>
    <w:qFormat/>
    <w:locked/>
    <w:rsid w:val="00377573"/>
    <w:rPr>
      <w:rFonts w:ascii="Arial" w:hAnsi="Arial"/>
      <w:b/>
      <w:sz w:val="18"/>
      <w:lang w:val="en-GB" w:eastAsia="en-US"/>
    </w:rPr>
  </w:style>
  <w:style w:type="character" w:customStyle="1" w:styleId="B1Zchn">
    <w:name w:val="B1 Zchn"/>
    <w:link w:val="B1"/>
    <w:rsid w:val="00377573"/>
    <w:rPr>
      <w:rFonts w:ascii="Times New Roman" w:hAnsi="Times New Roman"/>
      <w:lang w:val="en-GB" w:eastAsia="en-US"/>
    </w:rPr>
  </w:style>
  <w:style w:type="character" w:customStyle="1" w:styleId="EditorsNoteChar">
    <w:name w:val="Editor's Note Char"/>
    <w:link w:val="EditorsNote"/>
    <w:locked/>
    <w:rsid w:val="00377573"/>
    <w:rPr>
      <w:rFonts w:ascii="Times New Roman" w:hAnsi="Times New Roman"/>
      <w:color w:val="FF0000"/>
      <w:lang w:val="en-GB" w:eastAsia="en-US"/>
    </w:rPr>
  </w:style>
  <w:style w:type="character" w:customStyle="1" w:styleId="THChar">
    <w:name w:val="TH Char"/>
    <w:link w:val="TH"/>
    <w:qFormat/>
    <w:locked/>
    <w:rsid w:val="003775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2427</Words>
  <Characters>13840</Characters>
  <Application>Microsoft Office Word</Application>
  <DocSecurity>0</DocSecurity>
  <Lines>115</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35</cp:revision>
  <cp:lastPrinted>1899-12-31T23:00:00Z</cp:lastPrinted>
  <dcterms:created xsi:type="dcterms:W3CDTF">2021-01-14T06:48:00Z</dcterms:created>
  <dcterms:modified xsi:type="dcterms:W3CDTF">2021-05-04T09:13:00Z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R5-212254</vt:lpwstr>
  </property>
  <property fmtid="{D5CDD505-2E9C-101B-9397-08002B2CF9AE}" pid="10" name="Spec#">
    <vt:lpwstr>38.521-4</vt:lpwstr>
  </property>
  <property fmtid="{D5CDD505-2E9C-101B-9397-08002B2CF9AE}" pid="11" name="Cr#">
    <vt:lpwstr>0308</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